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BD312" w14:textId="13E15361"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w:t>
      </w:r>
      <w:r w:rsidR="002F4287">
        <w:rPr>
          <w:rFonts w:ascii="Arial" w:hAnsi="Arial" w:cs="Arial"/>
          <w:b/>
          <w:noProof/>
          <w:sz w:val="24"/>
          <w:szCs w:val="24"/>
        </w:rPr>
        <w:t>10</w:t>
      </w:r>
      <w:r w:rsidR="00E25756">
        <w:rPr>
          <w:rFonts w:ascii="Arial" w:hAnsi="Arial" w:cs="Arial"/>
          <w:b/>
          <w:noProof/>
          <w:sz w:val="24"/>
          <w:szCs w:val="24"/>
        </w:rPr>
        <w:t>8</w:t>
      </w:r>
      <w:r w:rsidR="005743DF">
        <w:rPr>
          <w:rFonts w:ascii="Arial" w:hAnsi="Arial" w:cs="Arial"/>
          <w:b/>
          <w:noProof/>
          <w:sz w:val="24"/>
          <w:szCs w:val="24"/>
        </w:rPr>
        <w:t>bis</w:t>
      </w:r>
      <w:r w:rsidRPr="00BA3241">
        <w:rPr>
          <w:rFonts w:ascii="Arial" w:hAnsi="Arial" w:cs="Arial"/>
          <w:b/>
          <w:noProof/>
          <w:sz w:val="24"/>
          <w:szCs w:val="24"/>
        </w:rPr>
        <w:tab/>
      </w:r>
      <w:r w:rsidRPr="00BA3241">
        <w:rPr>
          <w:rFonts w:ascii="Arial" w:hAnsi="Arial" w:cs="Arial"/>
          <w:b/>
          <w:noProof/>
          <w:sz w:val="28"/>
          <w:szCs w:val="28"/>
        </w:rPr>
        <w:t>R4-</w:t>
      </w:r>
      <w:r w:rsidR="00C74D3A" w:rsidRPr="00C74D3A">
        <w:t xml:space="preserve"> </w:t>
      </w:r>
      <w:r w:rsidR="00C74D3A" w:rsidRPr="00C74D3A">
        <w:rPr>
          <w:rFonts w:ascii="Arial" w:hAnsi="Arial" w:cs="Arial"/>
          <w:b/>
          <w:noProof/>
          <w:sz w:val="28"/>
          <w:szCs w:val="28"/>
        </w:rPr>
        <w:t>2</w:t>
      </w:r>
      <w:r w:rsidR="00211606">
        <w:rPr>
          <w:rFonts w:ascii="Arial" w:hAnsi="Arial" w:cs="Arial"/>
          <w:b/>
          <w:noProof/>
          <w:sz w:val="28"/>
          <w:szCs w:val="28"/>
        </w:rPr>
        <w:t>3</w:t>
      </w:r>
      <w:r w:rsidR="00E25756">
        <w:rPr>
          <w:rFonts w:ascii="Arial" w:hAnsi="Arial" w:cs="Arial"/>
          <w:b/>
          <w:noProof/>
          <w:sz w:val="28"/>
          <w:szCs w:val="28"/>
        </w:rPr>
        <w:t>1</w:t>
      </w:r>
      <w:r w:rsidR="0082016C">
        <w:rPr>
          <w:rFonts w:ascii="Arial" w:hAnsi="Arial" w:cs="Arial"/>
          <w:b/>
          <w:noProof/>
          <w:sz w:val="28"/>
          <w:szCs w:val="28"/>
        </w:rPr>
        <w:t>6483</w:t>
      </w:r>
      <w:bookmarkStart w:id="4" w:name="_GoBack"/>
      <w:bookmarkEnd w:id="4"/>
    </w:p>
    <w:p w14:paraId="03B7338A" w14:textId="36D63489" w:rsidR="00E25756" w:rsidRPr="00062030" w:rsidRDefault="005743DF" w:rsidP="00E25756">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00E25756">
        <w:rPr>
          <w:rFonts w:cs="Arial"/>
          <w:sz w:val="24"/>
          <w:szCs w:val="24"/>
          <w:lang w:eastAsia="zh-CN"/>
        </w:rPr>
        <w:t xml:space="preserve">, </w:t>
      </w:r>
      <w:r>
        <w:rPr>
          <w:rFonts w:cs="Arial"/>
          <w:sz w:val="24"/>
          <w:szCs w:val="24"/>
          <w:lang w:eastAsia="zh-CN"/>
        </w:rPr>
        <w:t>China</w:t>
      </w:r>
      <w:r w:rsidR="00E25756" w:rsidRPr="00062030">
        <w:rPr>
          <w:rFonts w:cs="Arial"/>
          <w:sz w:val="24"/>
          <w:szCs w:val="24"/>
          <w:lang w:eastAsia="zh-CN"/>
        </w:rPr>
        <w:t xml:space="preserve">, </w:t>
      </w:r>
      <w:r>
        <w:rPr>
          <w:rFonts w:cs="Arial"/>
          <w:sz w:val="24"/>
          <w:szCs w:val="24"/>
          <w:lang w:eastAsia="zh-CN"/>
        </w:rPr>
        <w:t>9</w:t>
      </w:r>
      <w:r>
        <w:rPr>
          <w:rFonts w:cs="Arial"/>
          <w:sz w:val="24"/>
          <w:szCs w:val="24"/>
          <w:vertAlign w:val="superscript"/>
          <w:lang w:eastAsia="zh-CN"/>
        </w:rPr>
        <w:t>th</w:t>
      </w:r>
      <w:r w:rsidR="00E25756">
        <w:rPr>
          <w:rFonts w:cs="Arial"/>
          <w:sz w:val="24"/>
          <w:szCs w:val="24"/>
          <w:lang w:eastAsia="zh-CN"/>
        </w:rPr>
        <w:t xml:space="preserve"> </w:t>
      </w:r>
      <w:r w:rsidR="00E25756" w:rsidRPr="00062030">
        <w:rPr>
          <w:rFonts w:cs="Arial"/>
          <w:sz w:val="24"/>
          <w:szCs w:val="24"/>
          <w:lang w:eastAsia="zh-CN"/>
        </w:rPr>
        <w:t xml:space="preserve">– </w:t>
      </w:r>
      <w:r>
        <w:rPr>
          <w:rFonts w:cs="Arial"/>
          <w:sz w:val="24"/>
          <w:szCs w:val="24"/>
          <w:lang w:eastAsia="zh-CN"/>
        </w:rPr>
        <w:t>13</w:t>
      </w:r>
      <w:r w:rsidR="00E25756" w:rsidRPr="00F244E6">
        <w:rPr>
          <w:rFonts w:cs="Arial"/>
          <w:sz w:val="24"/>
          <w:szCs w:val="24"/>
          <w:vertAlign w:val="superscript"/>
          <w:lang w:eastAsia="zh-CN"/>
        </w:rPr>
        <w:t>th</w:t>
      </w:r>
      <w:r w:rsidR="00E25756">
        <w:rPr>
          <w:rFonts w:cs="Arial"/>
          <w:sz w:val="24"/>
          <w:szCs w:val="24"/>
          <w:lang w:eastAsia="zh-CN"/>
        </w:rPr>
        <w:t xml:space="preserve"> </w:t>
      </w:r>
      <w:r>
        <w:rPr>
          <w:rFonts w:cs="Arial"/>
          <w:sz w:val="24"/>
          <w:szCs w:val="24"/>
          <w:lang w:eastAsia="zh-CN"/>
        </w:rPr>
        <w:t>October</w:t>
      </w:r>
      <w:r w:rsidR="00E25756" w:rsidRPr="00062030">
        <w:rPr>
          <w:rFonts w:cs="Arial"/>
          <w:sz w:val="24"/>
          <w:szCs w:val="24"/>
          <w:lang w:eastAsia="zh-CN"/>
        </w:rPr>
        <w:t>, 2023</w:t>
      </w:r>
    </w:p>
    <w:p w14:paraId="213EFC5F" w14:textId="77777777" w:rsidR="0087636F" w:rsidRPr="00BA3241" w:rsidRDefault="0087636F" w:rsidP="00EB2377">
      <w:pPr>
        <w:spacing w:after="120"/>
        <w:ind w:left="1985" w:hanging="1985"/>
        <w:rPr>
          <w:rFonts w:ascii="Arial" w:hAnsi="Arial" w:cs="Arial"/>
          <w:b/>
        </w:rPr>
      </w:pPr>
    </w:p>
    <w:p w14:paraId="08649F6F" w14:textId="2CF0B4B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674BB8">
        <w:rPr>
          <w:rFonts w:ascii="Arial" w:eastAsia="Batang" w:hAnsi="Arial" w:cs="Arial"/>
          <w:lang w:eastAsia="zh-CN"/>
        </w:rPr>
        <w:t xml:space="preserve">, </w:t>
      </w:r>
      <w:r w:rsidR="002F4287">
        <w:rPr>
          <w:rFonts w:ascii="Arial" w:eastAsia="Batang" w:hAnsi="Arial" w:cs="Arial"/>
          <w:lang w:eastAsia="zh-CN"/>
        </w:rPr>
        <w:t>BT</w:t>
      </w:r>
      <w:r w:rsidR="00380698">
        <w:rPr>
          <w:rFonts w:ascii="Arial" w:eastAsia="Batang" w:hAnsi="Arial" w:cs="Arial"/>
          <w:lang w:eastAsia="zh-CN"/>
        </w:rPr>
        <w:t xml:space="preserve"> plc</w:t>
      </w:r>
    </w:p>
    <w:p w14:paraId="17450D6A" w14:textId="6C2AF92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5"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w:t>
      </w:r>
      <w:r w:rsidR="0018144E">
        <w:rPr>
          <w:rFonts w:ascii="Arial" w:eastAsia="Batang" w:hAnsi="Arial" w:cs="Arial"/>
          <w:lang w:eastAsia="zh-CN"/>
        </w:rPr>
        <w:t>8</w:t>
      </w:r>
      <w:r w:rsidR="008708B9">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5"/>
      <w:r w:rsidR="002F4287">
        <w:rPr>
          <w:rFonts w:ascii="Arial" w:eastAsia="Batang" w:hAnsi="Arial" w:cs="Arial"/>
          <w:lang w:eastAsia="zh-CN"/>
        </w:rPr>
        <w:t>1</w:t>
      </w:r>
      <w:r w:rsidR="00311A42" w:rsidRPr="009974FB">
        <w:rPr>
          <w:rFonts w:ascii="Arial" w:eastAsia="Batang" w:hAnsi="Arial" w:cs="Arial"/>
          <w:lang w:eastAsia="zh-CN"/>
        </w:rPr>
        <w:t xml:space="preserve"> </w:t>
      </w:r>
      <w:r w:rsidR="006924B3">
        <w:rPr>
          <w:rFonts w:ascii="Arial" w:eastAsia="Batang" w:hAnsi="Arial" w:cs="Arial"/>
          <w:lang w:eastAsia="zh-CN"/>
        </w:rPr>
        <w:t xml:space="preserve">Addition of </w:t>
      </w:r>
      <w:r w:rsidR="00ED5724">
        <w:rPr>
          <w:rFonts w:ascii="Arial" w:eastAsia="Batang" w:hAnsi="Arial" w:cs="Arial"/>
          <w:lang w:eastAsia="zh-CN"/>
        </w:rPr>
        <w:t>UL</w:t>
      </w:r>
      <w:r w:rsidR="00DE5AAA">
        <w:rPr>
          <w:rFonts w:ascii="Arial" w:eastAsia="Batang" w:hAnsi="Arial" w:cs="Arial"/>
          <w:lang w:eastAsia="zh-CN"/>
        </w:rPr>
        <w:t>_</w:t>
      </w:r>
      <w:r w:rsidR="00706684">
        <w:rPr>
          <w:rFonts w:ascii="Arial" w:eastAsia="Batang" w:hAnsi="Arial" w:cs="Arial"/>
          <w:lang w:eastAsia="zh-CN"/>
        </w:rPr>
        <w:t>n28</w:t>
      </w:r>
      <w:r w:rsidR="00DE5AAA">
        <w:rPr>
          <w:rFonts w:ascii="Arial" w:eastAsia="Batang" w:hAnsi="Arial" w:cs="Arial"/>
          <w:lang w:eastAsia="zh-CN"/>
        </w:rPr>
        <w:t>A-</w:t>
      </w:r>
      <w:r w:rsidR="0066037F">
        <w:rPr>
          <w:rFonts w:ascii="Arial" w:eastAsia="Batang" w:hAnsi="Arial" w:cs="Arial"/>
          <w:lang w:eastAsia="zh-CN"/>
        </w:rPr>
        <w:t>n</w:t>
      </w:r>
      <w:r w:rsidR="00D46109">
        <w:rPr>
          <w:rFonts w:ascii="Arial" w:eastAsia="Batang" w:hAnsi="Arial" w:cs="Arial"/>
          <w:lang w:eastAsia="zh-CN"/>
        </w:rPr>
        <w:t>46</w:t>
      </w:r>
      <w:r w:rsidR="006924B3">
        <w:rPr>
          <w:rFonts w:ascii="Arial" w:eastAsia="Batang" w:hAnsi="Arial" w:cs="Arial"/>
          <w:lang w:eastAsia="zh-CN"/>
        </w:rPr>
        <w:t xml:space="preserve">C to </w:t>
      </w:r>
      <w:r w:rsidR="00ED5724">
        <w:rPr>
          <w:rFonts w:ascii="Arial" w:eastAsia="Batang" w:hAnsi="Arial" w:cs="Arial"/>
          <w:lang w:eastAsia="zh-CN"/>
        </w:rPr>
        <w:t>CA/DC</w:t>
      </w:r>
      <w:r w:rsidR="006924B3">
        <w:rPr>
          <w:rFonts w:ascii="Arial" w:eastAsia="Batang" w:hAnsi="Arial" w:cs="Arial"/>
          <w:lang w:eastAsia="zh-CN"/>
        </w:rPr>
        <w:t xml:space="preserve"> configurations</w:t>
      </w:r>
    </w:p>
    <w:p w14:paraId="4F2055CD" w14:textId="1D0C26DF" w:rsidR="00EB2377" w:rsidRDefault="00EB2377" w:rsidP="00EB2377">
      <w:pPr>
        <w:spacing w:after="120"/>
        <w:ind w:left="1985" w:hanging="1985"/>
        <w:rPr>
          <w:rFonts w:ascii="Arial" w:hAnsi="Arial" w:cs="Arial"/>
          <w:b/>
        </w:rPr>
      </w:pPr>
      <w:r w:rsidRPr="001F1E22">
        <w:rPr>
          <w:rFonts w:ascii="Arial" w:hAnsi="Arial" w:cs="Arial"/>
          <w:b/>
        </w:rPr>
        <w:t>Agenda item:</w:t>
      </w:r>
      <w:r w:rsidRPr="001F1E22">
        <w:rPr>
          <w:rFonts w:ascii="Arial" w:hAnsi="Arial" w:cs="Arial"/>
          <w:b/>
        </w:rPr>
        <w:tab/>
      </w:r>
      <w:r w:rsidR="00B808F3">
        <w:rPr>
          <w:rFonts w:ascii="Arial" w:hAnsi="Arial" w:cs="Arial"/>
        </w:rPr>
        <w:t>4</w:t>
      </w:r>
      <w:r w:rsidR="00637401" w:rsidRPr="00EA2EA1">
        <w:rPr>
          <w:rFonts w:ascii="Arial" w:hAnsi="Arial" w:cs="Arial"/>
        </w:rPr>
        <w:t>.</w:t>
      </w:r>
      <w:r w:rsidR="0094579F" w:rsidRPr="00EA2EA1">
        <w:rPr>
          <w:rFonts w:ascii="Arial" w:hAnsi="Arial" w:cs="Arial"/>
        </w:rPr>
        <w:t>10</w:t>
      </w:r>
      <w:r w:rsidR="00637401" w:rsidRPr="00EA2EA1">
        <w:rPr>
          <w:rFonts w:ascii="Arial" w:hAnsi="Arial" w:cs="Arial"/>
        </w:rPr>
        <w:t>.2</w:t>
      </w:r>
    </w:p>
    <w:p w14:paraId="5EBFC341" w14:textId="13BE84C5" w:rsidR="00374692" w:rsidRDefault="00374692" w:rsidP="00374692">
      <w:pPr>
        <w:spacing w:after="120"/>
        <w:ind w:left="1985" w:hanging="1985"/>
        <w:rPr>
          <w:rFonts w:ascii="Arial" w:hAnsi="Arial" w:cs="Arial"/>
          <w:b/>
        </w:rPr>
      </w:pPr>
      <w:r>
        <w:rPr>
          <w:rFonts w:ascii="Arial" w:hAnsi="Arial" w:cs="Arial"/>
          <w:b/>
        </w:rPr>
        <w:t>WI code</w:t>
      </w:r>
      <w:r w:rsidRPr="001F1E22">
        <w:rPr>
          <w:rFonts w:ascii="Arial" w:hAnsi="Arial" w:cs="Arial"/>
          <w:b/>
        </w:rPr>
        <w:t>:</w:t>
      </w:r>
      <w:r w:rsidRPr="001F1E22">
        <w:rPr>
          <w:rFonts w:ascii="Arial" w:hAnsi="Arial" w:cs="Arial"/>
          <w:b/>
        </w:rPr>
        <w:tab/>
      </w:r>
      <w:r w:rsidRPr="00062030">
        <w:rPr>
          <w:rFonts w:ascii="Arial" w:hAnsi="Arial" w:cs="Arial"/>
          <w:sz w:val="18"/>
          <w:szCs w:val="18"/>
          <w:lang w:eastAsia="ja-JP"/>
        </w:rPr>
        <w:t>NR_CADC_R18_2BDL_xBUL</w:t>
      </w:r>
      <w:r w:rsidRPr="00062030">
        <w:rPr>
          <w:rFonts w:ascii="Arial" w:eastAsia="MS Mincho" w:hAnsi="Arial" w:cs="Arial"/>
          <w:sz w:val="18"/>
          <w:szCs w:val="18"/>
          <w:lang w:eastAsia="ja-JP"/>
        </w:rPr>
        <w:t>-Core</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763BFF4B" w:rsidR="00DF03AA" w:rsidRPr="00EB4346" w:rsidRDefault="006F057C" w:rsidP="00F268D5">
      <w:pPr>
        <w:rPr>
          <w:lang w:eastAsia="zh-CN"/>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w:t>
      </w:r>
      <w:r w:rsidR="006924B3">
        <w:t xml:space="preserve">for adding </w:t>
      </w:r>
      <w:r w:rsidR="00DE5AAA">
        <w:t>UL_</w:t>
      </w:r>
      <w:r w:rsidR="00706684">
        <w:t>n28</w:t>
      </w:r>
      <w:r w:rsidR="00DE5AAA">
        <w:t>A-</w:t>
      </w:r>
      <w:r w:rsidR="006924B3">
        <w:t xml:space="preserve">n46C to the UL configurations of </w:t>
      </w:r>
      <w:r w:rsidR="00DE5AAA">
        <w:t xml:space="preserve">the </w:t>
      </w:r>
      <w:r>
        <w:t>NR CA</w:t>
      </w:r>
      <w:r w:rsidR="00DE5AAA">
        <w:t>/DC</w:t>
      </w:r>
      <w:r>
        <w:t xml:space="preserve"> </w:t>
      </w:r>
      <w:r w:rsidR="003064C4">
        <w:t xml:space="preserve">band </w:t>
      </w:r>
      <w:r>
        <w:t>combination</w:t>
      </w:r>
      <w:r w:rsidR="006924B3">
        <w:t>s</w:t>
      </w:r>
      <w:r w:rsidR="00C20B1F">
        <w:t xml:space="preserve"> </w:t>
      </w:r>
      <w:r w:rsidR="00872201">
        <w:t xml:space="preserve">as defined in </w:t>
      </w:r>
      <w:r w:rsidR="00546858">
        <w:t>the WID</w:t>
      </w:r>
      <w:r w:rsidR="00872201" w:rsidRPr="00F24E8E">
        <w:t xml:space="preserve"> [1]</w:t>
      </w:r>
      <w:r w:rsidR="00C20B1F" w:rsidRPr="00C20B1F">
        <w:t>.</w:t>
      </w:r>
      <w:r w:rsidR="00B808F3">
        <w:rPr>
          <w:rFonts w:hint="eastAsia"/>
          <w:lang w:eastAsia="zh-CN"/>
        </w:rPr>
        <w:t xml:space="preserve"> </w:t>
      </w:r>
      <w:r w:rsidR="00B808F3">
        <w:rPr>
          <w:lang w:eastAsia="zh-CN"/>
        </w:rPr>
        <w:t>It is reliant on uplink CA_n46C being specified during RAN4#108bis.</w:t>
      </w:r>
      <w:r w:rsidR="00256AD1">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2DF77E7C" w14:textId="7C248261" w:rsidR="007E4FBE" w:rsidRDefault="009027BA" w:rsidP="00847D25">
      <w:pPr>
        <w:pStyle w:val="Heading5"/>
        <w:rPr>
          <w:rFonts w:eastAsia="MS Mincho"/>
          <w:color w:val="0070C0"/>
          <w:sz w:val="32"/>
          <w:szCs w:val="32"/>
          <w:lang w:val="en-US"/>
        </w:rPr>
      </w:pPr>
      <w:bookmarkStart w:id="6" w:name="_Toc405202255"/>
      <w:r w:rsidRPr="009027BA">
        <w:rPr>
          <w:rFonts w:eastAsia="MS Mincho"/>
          <w:color w:val="0070C0"/>
          <w:sz w:val="32"/>
          <w:szCs w:val="32"/>
          <w:lang w:val="en-US"/>
        </w:rPr>
        <w:t>---Start of changes---</w:t>
      </w:r>
      <w:bookmarkEnd w:id="6"/>
    </w:p>
    <w:p w14:paraId="76790446" w14:textId="77777777" w:rsidR="003136BD" w:rsidRDefault="003136BD" w:rsidP="003136BD">
      <w:pPr>
        <w:pStyle w:val="Heading2"/>
        <w:rPr>
          <w:ins w:id="7" w:author="Author"/>
          <w:lang w:val="en-US" w:eastAsia="ja-JP"/>
        </w:rPr>
      </w:pPr>
      <w:bookmarkStart w:id="8" w:name="_Toc21347"/>
      <w:bookmarkStart w:id="9" w:name="_Toc22061"/>
      <w:bookmarkStart w:id="10" w:name="_Toc17365"/>
      <w:bookmarkStart w:id="11" w:name="_Toc22530"/>
      <w:bookmarkStart w:id="12" w:name="_Toc2063"/>
      <w:ins w:id="13" w:author="Author">
        <w:r>
          <w:rPr>
            <w:rFonts w:hint="eastAsia"/>
            <w:lang w:val="en-US" w:eastAsia="zh-CN"/>
          </w:rPr>
          <w:t>5.</w:t>
        </w:r>
        <w:r>
          <w:rPr>
            <w:lang w:val="en-US" w:eastAsia="zh-CN"/>
          </w:rPr>
          <w:t>x</w:t>
        </w:r>
        <w:r>
          <w:rPr>
            <w:lang w:val="en-US"/>
          </w:rPr>
          <w:tab/>
          <w:t>CA_n28-n46</w:t>
        </w:r>
        <w:bookmarkEnd w:id="8"/>
        <w:bookmarkEnd w:id="9"/>
        <w:bookmarkEnd w:id="10"/>
        <w:bookmarkEnd w:id="11"/>
        <w:bookmarkEnd w:id="12"/>
      </w:ins>
    </w:p>
    <w:p w14:paraId="1BA5E353" w14:textId="77777777" w:rsidR="003136BD" w:rsidRDefault="003136BD" w:rsidP="003136BD">
      <w:pPr>
        <w:pStyle w:val="Heading3"/>
        <w:rPr>
          <w:ins w:id="14" w:author="Author"/>
          <w:lang w:val="en-US" w:eastAsia="en-GB"/>
        </w:rPr>
      </w:pPr>
      <w:bookmarkStart w:id="15" w:name="_Toc30628"/>
      <w:bookmarkStart w:id="16" w:name="_Toc19935"/>
      <w:bookmarkStart w:id="17" w:name="_Toc30396"/>
      <w:bookmarkStart w:id="18" w:name="_Toc6407"/>
      <w:bookmarkStart w:id="19" w:name="_Toc5202"/>
      <w:ins w:id="20" w:author="Author">
        <w:r>
          <w:rPr>
            <w:rFonts w:hint="eastAsia"/>
            <w:lang w:val="en-US" w:eastAsia="zh-CN"/>
          </w:rPr>
          <w:t>5.</w:t>
        </w:r>
        <w:r>
          <w:rPr>
            <w:lang w:val="en-US" w:eastAsia="zh-CN"/>
          </w:rPr>
          <w:t>x</w:t>
        </w:r>
        <w:r>
          <w:rPr>
            <w:lang w:val="en-US"/>
          </w:rPr>
          <w:t>.</w:t>
        </w:r>
        <w:r>
          <w:rPr>
            <w:lang w:val="en-US" w:eastAsia="zh-CN"/>
          </w:rPr>
          <w:t>1</w:t>
        </w:r>
        <w:r>
          <w:rPr>
            <w:lang w:val="en-US"/>
          </w:rPr>
          <w:tab/>
        </w:r>
        <w:r>
          <w:rPr>
            <w:lang w:val="en-US" w:eastAsia="zh-CN"/>
          </w:rPr>
          <w:t>Common for 1 band UL and 2 bands UL CA</w:t>
        </w:r>
        <w:bookmarkEnd w:id="15"/>
        <w:bookmarkEnd w:id="16"/>
        <w:bookmarkEnd w:id="17"/>
        <w:bookmarkEnd w:id="18"/>
        <w:bookmarkEnd w:id="19"/>
      </w:ins>
    </w:p>
    <w:p w14:paraId="460E9E39" w14:textId="77777777" w:rsidR="003136BD" w:rsidRDefault="003136BD" w:rsidP="003136BD">
      <w:pPr>
        <w:pStyle w:val="Heading4"/>
        <w:rPr>
          <w:ins w:id="21" w:author="Author"/>
          <w:lang w:eastAsia="zh-CN"/>
        </w:rPr>
      </w:pPr>
      <w:bookmarkStart w:id="22" w:name="_Toc22300"/>
      <w:bookmarkStart w:id="23" w:name="_Toc25312"/>
      <w:bookmarkStart w:id="24" w:name="_Toc16146"/>
      <w:bookmarkStart w:id="25" w:name="_Toc17032"/>
      <w:bookmarkStart w:id="26" w:name="_Toc11568"/>
      <w:ins w:id="27" w:author="Author">
        <w:r>
          <w:rPr>
            <w:rFonts w:hint="eastAsia"/>
            <w:lang w:eastAsia="zh-CN"/>
          </w:rPr>
          <w:t>5.x</w:t>
        </w:r>
        <w:r>
          <w:rPr>
            <w:lang w:eastAsia="zh-CN"/>
          </w:rPr>
          <w:t>.1.1 Operating bands for CA</w:t>
        </w:r>
        <w:bookmarkEnd w:id="22"/>
        <w:bookmarkEnd w:id="23"/>
        <w:bookmarkEnd w:id="24"/>
        <w:bookmarkEnd w:id="25"/>
        <w:bookmarkEnd w:id="26"/>
      </w:ins>
    </w:p>
    <w:p w14:paraId="39D8DDF4" w14:textId="77777777" w:rsidR="003136BD" w:rsidRDefault="003136BD" w:rsidP="003136BD">
      <w:pPr>
        <w:keepNext/>
        <w:keepLines/>
        <w:spacing w:before="60"/>
        <w:jc w:val="center"/>
        <w:rPr>
          <w:ins w:id="28" w:author="Author"/>
          <w:rFonts w:ascii="Arial" w:eastAsia="Times New Roman" w:hAnsi="Arial"/>
          <w:b/>
          <w:lang w:eastAsia="ja-JP"/>
        </w:rPr>
      </w:pPr>
      <w:ins w:id="29" w:author="Author">
        <w:r w:rsidRPr="00CC6760">
          <w:rPr>
            <w:rFonts w:ascii="Arial" w:eastAsia="Times New Roman" w:hAnsi="Arial"/>
            <w:b/>
          </w:rPr>
          <w:t xml:space="preserve">Table </w:t>
        </w:r>
        <w:r w:rsidRPr="00CC6760">
          <w:rPr>
            <w:rFonts w:ascii="Arial" w:eastAsia="Times New Roman" w:hAnsi="Arial" w:hint="eastAsia"/>
            <w:b/>
            <w:lang w:eastAsia="zh-CN"/>
          </w:rPr>
          <w:t>5.</w:t>
        </w:r>
        <w:r>
          <w:rPr>
            <w:rFonts w:ascii="Arial" w:eastAsia="Times New Roman" w:hAnsi="Arial"/>
            <w:b/>
            <w:lang w:eastAsia="zh-CN"/>
          </w:rPr>
          <w:t>x</w:t>
        </w:r>
        <w:r w:rsidRPr="00CC6760">
          <w:rPr>
            <w:rFonts w:ascii="Arial" w:eastAsia="Times New Roman" w:hAnsi="Arial"/>
            <w:b/>
            <w:lang w:eastAsia="zh-CN"/>
          </w:rPr>
          <w:t>.1.1</w:t>
        </w:r>
        <w:r w:rsidRPr="00CC6760">
          <w:rPr>
            <w:rFonts w:ascii="Arial" w:eastAsia="Times New Roman" w:hAnsi="Arial"/>
            <w:b/>
          </w:rPr>
          <w:t>-1: CA band combination CA_</w:t>
        </w:r>
        <w:r>
          <w:rPr>
            <w:rFonts w:ascii="Arial" w:eastAsia="Times New Roman" w:hAnsi="Arial"/>
            <w:b/>
          </w:rPr>
          <w:t>n28</w:t>
        </w:r>
        <w:r w:rsidRPr="00CC6760">
          <w:rPr>
            <w:rFonts w:ascii="Arial" w:eastAsia="Times New Roman" w:hAnsi="Arial"/>
            <w:b/>
          </w:rPr>
          <w:t>-n</w:t>
        </w:r>
        <w:r>
          <w:rPr>
            <w:rFonts w:ascii="Arial" w:eastAsia="Times New Roman" w:hAnsi="Arial"/>
            <w:b/>
          </w:rPr>
          <w:t>46</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3136BD" w14:paraId="2215FFA2" w14:textId="77777777" w:rsidTr="009523C4">
        <w:trPr>
          <w:trHeight w:val="268"/>
          <w:jc w:val="center"/>
          <w:ins w:id="30"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4FC7AD09" w14:textId="77777777" w:rsidR="003136BD" w:rsidRDefault="003136BD" w:rsidP="009523C4">
            <w:pPr>
              <w:keepNext/>
              <w:keepLines/>
              <w:overflowPunct w:val="0"/>
              <w:autoSpaceDE w:val="0"/>
              <w:autoSpaceDN w:val="0"/>
              <w:adjustRightInd w:val="0"/>
              <w:spacing w:after="0" w:line="256" w:lineRule="auto"/>
              <w:jc w:val="center"/>
              <w:rPr>
                <w:ins w:id="31" w:author="Author"/>
                <w:rFonts w:ascii="Arial" w:eastAsia="Times New Roman" w:hAnsi="Arial" w:cs="Arial"/>
                <w:b/>
                <w:sz w:val="18"/>
                <w:lang w:val="zh-CN" w:eastAsia="zh-CN"/>
              </w:rPr>
            </w:pPr>
            <w:ins w:id="32" w:author="Author">
              <w:r>
                <w:rPr>
                  <w:rFonts w:ascii="Arial" w:eastAsia="Times New Roman" w:hAnsi="Arial" w:cs="Arial"/>
                  <w:b/>
                  <w:sz w:val="18"/>
                  <w:lang w:val="zh-CN" w:eastAsia="ja-JP"/>
                </w:rPr>
                <w:t>NR</w:t>
              </w:r>
              <w:r>
                <w:rPr>
                  <w:rFonts w:ascii="Arial" w:eastAsia="Times New Roman" w:hAnsi="Arial" w:cs="Arial"/>
                  <w:b/>
                  <w:sz w:val="18"/>
                  <w:lang w:val="zh-CN" w:eastAsia="zh-CN"/>
                </w:rPr>
                <w:t xml:space="preserve"> </w:t>
              </w:r>
              <w:r>
                <w:rPr>
                  <w:rFonts w:ascii="Arial" w:eastAsia="Times New Roman" w:hAnsi="Arial" w:cs="Arial"/>
                  <w:b/>
                  <w:sz w:val="18"/>
                  <w:lang w:val="zh-CN" w:eastAsia="ja-JP"/>
                </w:rPr>
                <w:t>CA</w:t>
              </w:r>
              <w:r>
                <w:rPr>
                  <w:rFonts w:ascii="Arial" w:eastAsia="Times New Roman" w:hAnsi="Arial" w:cs="Arial"/>
                  <w:b/>
                  <w:sz w:val="18"/>
                  <w:lang w:val="zh-CN" w:eastAsia="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3A46127A" w14:textId="77777777" w:rsidR="003136BD" w:rsidRDefault="003136BD" w:rsidP="009523C4">
            <w:pPr>
              <w:keepNext/>
              <w:keepLines/>
              <w:overflowPunct w:val="0"/>
              <w:autoSpaceDE w:val="0"/>
              <w:autoSpaceDN w:val="0"/>
              <w:adjustRightInd w:val="0"/>
              <w:spacing w:after="0" w:line="256" w:lineRule="auto"/>
              <w:jc w:val="center"/>
              <w:rPr>
                <w:ins w:id="33" w:author="Author"/>
                <w:rFonts w:ascii="Arial" w:eastAsia="Times New Roman" w:hAnsi="Arial" w:cs="Arial"/>
                <w:b/>
                <w:sz w:val="18"/>
                <w:lang w:val="zh-CN" w:eastAsia="zh-CN"/>
              </w:rPr>
            </w:pPr>
            <w:ins w:id="34" w:author="Author">
              <w:r>
                <w:rPr>
                  <w:rFonts w:ascii="Arial" w:eastAsia="Times New Roman" w:hAnsi="Arial" w:cs="Arial"/>
                  <w:b/>
                  <w:sz w:val="18"/>
                  <w:lang w:val="zh-CN" w:eastAsia="ja-JP"/>
                </w:rPr>
                <w:t>NR</w:t>
              </w:r>
              <w:r>
                <w:rPr>
                  <w:rFonts w:ascii="Arial" w:eastAsia="Times New Roman" w:hAnsi="Arial" w:cs="Arial"/>
                  <w:b/>
                  <w:sz w:val="18"/>
                  <w:lang w:val="zh-CN" w:eastAsia="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tcPr>
          <w:p w14:paraId="2D3FB4DA" w14:textId="77777777" w:rsidR="003136BD" w:rsidRDefault="003136BD" w:rsidP="009523C4">
            <w:pPr>
              <w:keepNext/>
              <w:keepLines/>
              <w:overflowPunct w:val="0"/>
              <w:autoSpaceDE w:val="0"/>
              <w:autoSpaceDN w:val="0"/>
              <w:adjustRightInd w:val="0"/>
              <w:spacing w:after="0" w:line="256" w:lineRule="auto"/>
              <w:jc w:val="center"/>
              <w:rPr>
                <w:ins w:id="35" w:author="Author"/>
                <w:rFonts w:ascii="Arial" w:eastAsia="Times New Roman" w:hAnsi="Arial" w:cs="Arial"/>
                <w:b/>
                <w:sz w:val="18"/>
                <w:lang w:val="zh-CN" w:eastAsia="zh-CN"/>
              </w:rPr>
            </w:pPr>
            <w:ins w:id="36" w:author="Author">
              <w:r>
                <w:rPr>
                  <w:rFonts w:ascii="Arial" w:eastAsia="Times New Roman" w:hAnsi="Arial" w:cs="Arial"/>
                  <w:b/>
                  <w:sz w:val="18"/>
                  <w:lang w:val="zh-CN" w:eastAsia="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0009E392" w14:textId="77777777" w:rsidR="003136BD" w:rsidRDefault="003136BD" w:rsidP="009523C4">
            <w:pPr>
              <w:keepNext/>
              <w:keepLines/>
              <w:overflowPunct w:val="0"/>
              <w:autoSpaceDE w:val="0"/>
              <w:autoSpaceDN w:val="0"/>
              <w:adjustRightInd w:val="0"/>
              <w:spacing w:after="0" w:line="256" w:lineRule="auto"/>
              <w:jc w:val="center"/>
              <w:rPr>
                <w:ins w:id="37" w:author="Author"/>
                <w:rFonts w:ascii="Arial" w:eastAsia="Times New Roman" w:hAnsi="Arial" w:cs="Arial"/>
                <w:b/>
                <w:sz w:val="18"/>
                <w:lang w:val="zh-CN" w:eastAsia="zh-CN"/>
              </w:rPr>
            </w:pPr>
            <w:ins w:id="38" w:author="Author">
              <w:r>
                <w:rPr>
                  <w:rFonts w:ascii="Arial" w:eastAsia="Times New Roman" w:hAnsi="Arial" w:cs="Arial"/>
                  <w:b/>
                  <w:sz w:val="18"/>
                  <w:lang w:val="zh-CN" w:eastAsia="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66BF963" w14:textId="77777777" w:rsidR="003136BD" w:rsidRDefault="003136BD" w:rsidP="009523C4">
            <w:pPr>
              <w:keepNext/>
              <w:keepLines/>
              <w:spacing w:after="0" w:line="256" w:lineRule="auto"/>
              <w:jc w:val="center"/>
              <w:rPr>
                <w:ins w:id="39" w:author="Author"/>
                <w:rFonts w:ascii="Arial" w:eastAsia="Times New Roman" w:hAnsi="Arial" w:cs="Arial"/>
                <w:b/>
                <w:sz w:val="18"/>
                <w:lang w:val="zh-CN" w:eastAsia="zh-CN"/>
              </w:rPr>
            </w:pPr>
            <w:ins w:id="40" w:author="Author">
              <w:r>
                <w:rPr>
                  <w:rFonts w:ascii="Arial" w:eastAsia="Times New Roman" w:hAnsi="Arial" w:cs="Arial"/>
                  <w:b/>
                  <w:sz w:val="18"/>
                  <w:lang w:val="zh-CN" w:eastAsia="zh-CN"/>
                </w:rPr>
                <w:t>Duplex</w:t>
              </w:r>
            </w:ins>
          </w:p>
          <w:p w14:paraId="474AF7EC" w14:textId="77777777" w:rsidR="003136BD" w:rsidRDefault="003136BD" w:rsidP="009523C4">
            <w:pPr>
              <w:keepNext/>
              <w:keepLines/>
              <w:overflowPunct w:val="0"/>
              <w:autoSpaceDE w:val="0"/>
              <w:autoSpaceDN w:val="0"/>
              <w:adjustRightInd w:val="0"/>
              <w:spacing w:after="0" w:line="256" w:lineRule="auto"/>
              <w:jc w:val="center"/>
              <w:rPr>
                <w:ins w:id="41" w:author="Author"/>
                <w:rFonts w:ascii="Arial" w:eastAsia="Times New Roman" w:hAnsi="Arial" w:cs="Arial"/>
                <w:b/>
                <w:sz w:val="18"/>
                <w:lang w:val="zh-CN" w:eastAsia="zh-CN"/>
              </w:rPr>
            </w:pPr>
            <w:ins w:id="42" w:author="Author">
              <w:r>
                <w:rPr>
                  <w:rFonts w:ascii="Arial" w:eastAsia="Times New Roman" w:hAnsi="Arial" w:cs="Arial"/>
                  <w:b/>
                  <w:sz w:val="18"/>
                  <w:lang w:val="zh-CN" w:eastAsia="zh-CN"/>
                </w:rPr>
                <w:t>mode</w:t>
              </w:r>
            </w:ins>
          </w:p>
        </w:tc>
      </w:tr>
      <w:tr w:rsidR="003136BD" w14:paraId="743462C9" w14:textId="77777777" w:rsidTr="009523C4">
        <w:trPr>
          <w:trHeight w:val="184"/>
          <w:jc w:val="center"/>
          <w:ins w:id="43" w:author="Author"/>
        </w:trPr>
        <w:tc>
          <w:tcPr>
            <w:tcW w:w="1325" w:type="dxa"/>
            <w:vMerge/>
            <w:tcBorders>
              <w:top w:val="single" w:sz="4" w:space="0" w:color="auto"/>
              <w:left w:val="single" w:sz="4" w:space="0" w:color="auto"/>
              <w:bottom w:val="single" w:sz="4" w:space="0" w:color="auto"/>
              <w:right w:val="single" w:sz="4" w:space="0" w:color="auto"/>
            </w:tcBorders>
            <w:vAlign w:val="center"/>
          </w:tcPr>
          <w:p w14:paraId="40FCA485" w14:textId="77777777" w:rsidR="003136BD" w:rsidRDefault="003136BD" w:rsidP="009523C4">
            <w:pPr>
              <w:spacing w:after="0"/>
              <w:rPr>
                <w:ins w:id="44" w:author="Author"/>
                <w:rFonts w:ascii="Arial" w:eastAsia="Times New Roman" w:hAnsi="Arial" w:cs="Arial"/>
                <w:b/>
                <w:sz w:val="18"/>
                <w:lang w:val="zh-CN" w:eastAsia="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374064C6" w14:textId="77777777" w:rsidR="003136BD" w:rsidRDefault="003136BD" w:rsidP="009523C4">
            <w:pPr>
              <w:spacing w:after="0"/>
              <w:rPr>
                <w:ins w:id="45" w:author="Author"/>
                <w:rFonts w:ascii="Arial" w:eastAsia="Times New Roman" w:hAnsi="Arial" w:cs="Arial"/>
                <w:b/>
                <w:sz w:val="18"/>
                <w:lang w:val="zh-CN" w:eastAsia="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3C66CD55" w14:textId="77777777" w:rsidR="003136BD" w:rsidRDefault="003136BD" w:rsidP="009523C4">
            <w:pPr>
              <w:keepNext/>
              <w:keepLines/>
              <w:overflowPunct w:val="0"/>
              <w:autoSpaceDE w:val="0"/>
              <w:autoSpaceDN w:val="0"/>
              <w:adjustRightInd w:val="0"/>
              <w:spacing w:after="0" w:line="256" w:lineRule="auto"/>
              <w:jc w:val="center"/>
              <w:rPr>
                <w:ins w:id="46" w:author="Author"/>
                <w:rFonts w:ascii="Arial" w:eastAsia="Times New Roman" w:hAnsi="Arial" w:cs="Arial"/>
                <w:b/>
                <w:sz w:val="18"/>
                <w:lang w:val="zh-CN" w:eastAsia="zh-CN"/>
              </w:rPr>
            </w:pPr>
            <w:ins w:id="47" w:author="Author">
              <w:r>
                <w:rPr>
                  <w:rFonts w:ascii="Arial" w:eastAsia="Times New Roman" w:hAnsi="Arial" w:cs="Arial"/>
                  <w:b/>
                  <w:sz w:val="18"/>
                  <w:lang w:val="zh-CN" w:eastAsia="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4EE001B5" w14:textId="77777777" w:rsidR="003136BD" w:rsidRDefault="003136BD" w:rsidP="009523C4">
            <w:pPr>
              <w:keepNext/>
              <w:keepLines/>
              <w:overflowPunct w:val="0"/>
              <w:autoSpaceDE w:val="0"/>
              <w:autoSpaceDN w:val="0"/>
              <w:adjustRightInd w:val="0"/>
              <w:spacing w:after="0" w:line="256" w:lineRule="auto"/>
              <w:jc w:val="center"/>
              <w:rPr>
                <w:ins w:id="48" w:author="Author"/>
                <w:rFonts w:ascii="Arial" w:eastAsia="Times New Roman" w:hAnsi="Arial" w:cs="Arial"/>
                <w:b/>
                <w:sz w:val="18"/>
                <w:lang w:val="zh-CN" w:eastAsia="zh-CN"/>
              </w:rPr>
            </w:pPr>
            <w:ins w:id="49" w:author="Author">
              <w:r>
                <w:rPr>
                  <w:rFonts w:ascii="Arial" w:eastAsia="Times New Roman" w:hAnsi="Arial" w:cs="Arial"/>
                  <w:b/>
                  <w:sz w:val="18"/>
                  <w:lang w:val="zh-CN" w:eastAsia="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2AE4FB4" w14:textId="77777777" w:rsidR="003136BD" w:rsidRDefault="003136BD" w:rsidP="009523C4">
            <w:pPr>
              <w:spacing w:after="0"/>
              <w:rPr>
                <w:ins w:id="50" w:author="Author"/>
                <w:rFonts w:ascii="Arial" w:eastAsia="Times New Roman" w:hAnsi="Arial" w:cs="Arial"/>
                <w:b/>
                <w:sz w:val="18"/>
                <w:lang w:val="zh-CN" w:eastAsia="zh-CN"/>
              </w:rPr>
            </w:pPr>
          </w:p>
        </w:tc>
      </w:tr>
      <w:tr w:rsidR="003136BD" w14:paraId="7C393119" w14:textId="77777777" w:rsidTr="009523C4">
        <w:trPr>
          <w:trHeight w:val="184"/>
          <w:jc w:val="center"/>
          <w:ins w:id="51" w:author="Author"/>
        </w:trPr>
        <w:tc>
          <w:tcPr>
            <w:tcW w:w="1325" w:type="dxa"/>
            <w:vMerge/>
            <w:tcBorders>
              <w:top w:val="single" w:sz="4" w:space="0" w:color="auto"/>
              <w:left w:val="single" w:sz="4" w:space="0" w:color="auto"/>
              <w:bottom w:val="single" w:sz="4" w:space="0" w:color="auto"/>
              <w:right w:val="single" w:sz="4" w:space="0" w:color="auto"/>
            </w:tcBorders>
            <w:vAlign w:val="center"/>
          </w:tcPr>
          <w:p w14:paraId="18BEB448" w14:textId="77777777" w:rsidR="003136BD" w:rsidRDefault="003136BD" w:rsidP="009523C4">
            <w:pPr>
              <w:spacing w:after="0"/>
              <w:rPr>
                <w:ins w:id="52" w:author="Author"/>
                <w:rFonts w:ascii="Arial" w:eastAsia="Times New Roman" w:hAnsi="Arial" w:cs="Arial"/>
                <w:b/>
                <w:sz w:val="18"/>
                <w:lang w:val="zh-CN" w:eastAsia="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6716F0EA" w14:textId="77777777" w:rsidR="003136BD" w:rsidRDefault="003136BD" w:rsidP="009523C4">
            <w:pPr>
              <w:spacing w:after="0"/>
              <w:rPr>
                <w:ins w:id="53" w:author="Author"/>
                <w:rFonts w:ascii="Arial" w:eastAsia="Times New Roman" w:hAnsi="Arial" w:cs="Arial"/>
                <w:b/>
                <w:sz w:val="18"/>
                <w:lang w:val="zh-CN" w:eastAsia="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76253B23" w14:textId="77777777" w:rsidR="003136BD" w:rsidRDefault="003136BD" w:rsidP="009523C4">
            <w:pPr>
              <w:keepNext/>
              <w:keepLines/>
              <w:overflowPunct w:val="0"/>
              <w:autoSpaceDE w:val="0"/>
              <w:autoSpaceDN w:val="0"/>
              <w:adjustRightInd w:val="0"/>
              <w:spacing w:after="0" w:line="256" w:lineRule="auto"/>
              <w:jc w:val="center"/>
              <w:rPr>
                <w:ins w:id="54" w:author="Author"/>
                <w:rFonts w:ascii="Arial" w:eastAsia="Times New Roman" w:hAnsi="Arial" w:cs="Arial"/>
                <w:b/>
                <w:sz w:val="18"/>
                <w:lang w:val="zh-CN" w:eastAsia="zh-CN"/>
              </w:rPr>
            </w:pPr>
            <w:ins w:id="55" w:author="Author">
              <w:r>
                <w:rPr>
                  <w:rFonts w:ascii="Arial" w:eastAsia="Times New Roman" w:hAnsi="Arial" w:cs="Arial"/>
                  <w:b/>
                  <w:sz w:val="18"/>
                  <w:lang w:val="zh-CN" w:eastAsia="zh-CN"/>
                </w:rPr>
                <w:t>F</w:t>
              </w:r>
              <w:r>
                <w:rPr>
                  <w:rFonts w:ascii="Arial" w:eastAsia="Times New Roman" w:hAnsi="Arial" w:cs="Arial"/>
                  <w:b/>
                  <w:sz w:val="18"/>
                  <w:vertAlign w:val="subscript"/>
                  <w:lang w:val="zh-CN" w:eastAsia="zh-CN"/>
                </w:rPr>
                <w:t>UL_low</w:t>
              </w:r>
              <w:r>
                <w:rPr>
                  <w:rFonts w:ascii="Arial" w:eastAsia="Times New Roman" w:hAnsi="Arial" w:cs="Arial"/>
                  <w:b/>
                  <w:sz w:val="18"/>
                  <w:lang w:val="zh-CN" w:eastAsia="zh-CN"/>
                </w:rPr>
                <w:t xml:space="preserve"> – F</w:t>
              </w:r>
              <w:r>
                <w:rPr>
                  <w:rFonts w:ascii="Arial" w:eastAsia="Times New Roman" w:hAnsi="Arial" w:cs="Arial"/>
                  <w:b/>
                  <w:sz w:val="18"/>
                  <w:vertAlign w:val="subscript"/>
                  <w:lang w:val="zh-CN" w:eastAsia="zh-CN"/>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0D5AB0C5" w14:textId="77777777" w:rsidR="003136BD" w:rsidRDefault="003136BD" w:rsidP="009523C4">
            <w:pPr>
              <w:keepNext/>
              <w:keepLines/>
              <w:overflowPunct w:val="0"/>
              <w:autoSpaceDE w:val="0"/>
              <w:autoSpaceDN w:val="0"/>
              <w:adjustRightInd w:val="0"/>
              <w:spacing w:after="0" w:line="256" w:lineRule="auto"/>
              <w:jc w:val="center"/>
              <w:rPr>
                <w:ins w:id="56" w:author="Author"/>
                <w:rFonts w:ascii="Arial" w:eastAsia="Times New Roman" w:hAnsi="Arial" w:cs="Arial"/>
                <w:b/>
                <w:sz w:val="18"/>
                <w:lang w:val="zh-CN" w:eastAsia="zh-CN"/>
              </w:rPr>
            </w:pPr>
            <w:ins w:id="57" w:author="Author">
              <w:r>
                <w:rPr>
                  <w:rFonts w:ascii="Arial" w:eastAsia="Times New Roman" w:hAnsi="Arial" w:cs="Arial"/>
                  <w:b/>
                  <w:sz w:val="18"/>
                  <w:lang w:val="zh-CN" w:eastAsia="zh-CN"/>
                </w:rPr>
                <w:t>F</w:t>
              </w:r>
              <w:r>
                <w:rPr>
                  <w:rFonts w:ascii="Arial" w:eastAsia="Times New Roman" w:hAnsi="Arial" w:cs="Arial"/>
                  <w:b/>
                  <w:sz w:val="18"/>
                  <w:vertAlign w:val="subscript"/>
                  <w:lang w:val="zh-CN" w:eastAsia="zh-CN"/>
                </w:rPr>
                <w:t>DL_low</w:t>
              </w:r>
              <w:r>
                <w:rPr>
                  <w:rFonts w:ascii="Arial" w:eastAsia="Times New Roman" w:hAnsi="Arial" w:cs="Arial"/>
                  <w:b/>
                  <w:sz w:val="18"/>
                  <w:lang w:val="zh-CN" w:eastAsia="zh-CN"/>
                </w:rPr>
                <w:t xml:space="preserve"> – F</w:t>
              </w:r>
              <w:r>
                <w:rPr>
                  <w:rFonts w:ascii="Arial" w:eastAsia="Times New Roman" w:hAnsi="Arial" w:cs="Arial"/>
                  <w:b/>
                  <w:sz w:val="18"/>
                  <w:vertAlign w:val="subscript"/>
                  <w:lang w:val="zh-CN" w:eastAsia="zh-CN"/>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B3C1D33" w14:textId="77777777" w:rsidR="003136BD" w:rsidRDefault="003136BD" w:rsidP="009523C4">
            <w:pPr>
              <w:spacing w:after="0"/>
              <w:rPr>
                <w:ins w:id="58" w:author="Author"/>
                <w:rFonts w:ascii="Arial" w:eastAsia="Times New Roman" w:hAnsi="Arial" w:cs="Arial"/>
                <w:b/>
                <w:sz w:val="18"/>
                <w:lang w:val="zh-CN" w:eastAsia="zh-CN"/>
              </w:rPr>
            </w:pPr>
          </w:p>
        </w:tc>
      </w:tr>
      <w:tr w:rsidR="003136BD" w14:paraId="2F515B85" w14:textId="77777777" w:rsidTr="009523C4">
        <w:trPr>
          <w:trHeight w:val="268"/>
          <w:jc w:val="center"/>
          <w:ins w:id="59"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391D8AC9" w14:textId="77777777" w:rsidR="003136BD" w:rsidRDefault="003136BD" w:rsidP="009523C4">
            <w:pPr>
              <w:keepNext/>
              <w:keepLines/>
              <w:overflowPunct w:val="0"/>
              <w:autoSpaceDE w:val="0"/>
              <w:autoSpaceDN w:val="0"/>
              <w:adjustRightInd w:val="0"/>
              <w:spacing w:after="0" w:line="256" w:lineRule="auto"/>
              <w:jc w:val="center"/>
              <w:rPr>
                <w:ins w:id="60" w:author="Author"/>
                <w:rFonts w:ascii="Arial" w:eastAsia="Times New Roman" w:hAnsi="Arial" w:cs="Arial"/>
                <w:sz w:val="18"/>
                <w:szCs w:val="18"/>
                <w:lang w:val="zh-CN" w:eastAsia="ja-JP"/>
              </w:rPr>
            </w:pPr>
            <w:ins w:id="61" w:author="Author">
              <w:r>
                <w:rPr>
                  <w:rFonts w:ascii="Arial" w:eastAsia="MS Mincho" w:hAnsi="Arial" w:cs="Arial"/>
                  <w:bCs/>
                  <w:sz w:val="18"/>
                  <w:szCs w:val="18"/>
                  <w:lang w:val="en-US"/>
                </w:rPr>
                <w:t>CA_n28-n46</w:t>
              </w:r>
            </w:ins>
          </w:p>
        </w:tc>
        <w:tc>
          <w:tcPr>
            <w:tcW w:w="1244" w:type="dxa"/>
            <w:tcBorders>
              <w:top w:val="single" w:sz="4" w:space="0" w:color="auto"/>
              <w:left w:val="single" w:sz="4" w:space="0" w:color="auto"/>
              <w:bottom w:val="single" w:sz="4" w:space="0" w:color="auto"/>
              <w:right w:val="single" w:sz="4" w:space="0" w:color="auto"/>
            </w:tcBorders>
            <w:vAlign w:val="center"/>
          </w:tcPr>
          <w:p w14:paraId="3D6220DA" w14:textId="77777777" w:rsidR="003136BD" w:rsidRDefault="003136BD" w:rsidP="009523C4">
            <w:pPr>
              <w:keepNext/>
              <w:keepLines/>
              <w:overflowPunct w:val="0"/>
              <w:autoSpaceDE w:val="0"/>
              <w:autoSpaceDN w:val="0"/>
              <w:adjustRightInd w:val="0"/>
              <w:spacing w:after="0" w:line="256" w:lineRule="auto"/>
              <w:jc w:val="center"/>
              <w:rPr>
                <w:ins w:id="62" w:author="Author"/>
                <w:rFonts w:ascii="Arial" w:eastAsia="Times New Roman" w:hAnsi="Arial" w:cs="Arial"/>
                <w:sz w:val="18"/>
                <w:lang w:val="sv-SE" w:eastAsia="ko-KR"/>
              </w:rPr>
            </w:pPr>
            <w:ins w:id="63" w:author="Author">
              <w:r>
                <w:rPr>
                  <w:rFonts w:ascii="Arial" w:eastAsia="Times New Roman" w:hAnsi="Arial" w:cs="Arial"/>
                  <w:sz w:val="18"/>
                  <w:lang w:val="sv-SE" w:eastAsia="ko-KR"/>
                </w:rPr>
                <w:t>n28</w:t>
              </w:r>
            </w:ins>
          </w:p>
        </w:tc>
        <w:tc>
          <w:tcPr>
            <w:tcW w:w="1120" w:type="dxa"/>
            <w:tcBorders>
              <w:top w:val="single" w:sz="4" w:space="0" w:color="auto"/>
              <w:left w:val="single" w:sz="4" w:space="0" w:color="auto"/>
              <w:bottom w:val="single" w:sz="4" w:space="0" w:color="auto"/>
              <w:right w:val="nil"/>
            </w:tcBorders>
            <w:vAlign w:val="center"/>
          </w:tcPr>
          <w:p w14:paraId="7893313F" w14:textId="77777777" w:rsidR="003136BD" w:rsidRDefault="003136BD" w:rsidP="009523C4">
            <w:pPr>
              <w:keepNext/>
              <w:keepLines/>
              <w:overflowPunct w:val="0"/>
              <w:autoSpaceDE w:val="0"/>
              <w:autoSpaceDN w:val="0"/>
              <w:adjustRightInd w:val="0"/>
              <w:spacing w:after="0" w:line="256" w:lineRule="auto"/>
              <w:jc w:val="center"/>
              <w:rPr>
                <w:ins w:id="64" w:author="Author"/>
                <w:rFonts w:ascii="Arial" w:eastAsia="Times New Roman" w:hAnsi="Arial" w:cs="Arial"/>
                <w:sz w:val="18"/>
                <w:lang w:val="sv-SE" w:eastAsia="ko-KR"/>
              </w:rPr>
            </w:pPr>
            <w:ins w:id="65" w:author="Author">
              <w:r>
                <w:rPr>
                  <w:rFonts w:ascii="Arial" w:eastAsia="Times New Roman" w:hAnsi="Arial" w:cs="Arial"/>
                  <w:sz w:val="18"/>
                  <w:lang w:val="en-US" w:eastAsia="ko-KR"/>
                </w:rPr>
                <w:t>703 MHz</w:t>
              </w:r>
            </w:ins>
          </w:p>
        </w:tc>
        <w:tc>
          <w:tcPr>
            <w:tcW w:w="295" w:type="dxa"/>
            <w:tcBorders>
              <w:top w:val="single" w:sz="4" w:space="0" w:color="auto"/>
              <w:left w:val="nil"/>
              <w:bottom w:val="single" w:sz="4" w:space="0" w:color="auto"/>
              <w:right w:val="nil"/>
            </w:tcBorders>
            <w:vAlign w:val="center"/>
          </w:tcPr>
          <w:p w14:paraId="41D526DD" w14:textId="77777777" w:rsidR="003136BD" w:rsidRDefault="003136BD" w:rsidP="009523C4">
            <w:pPr>
              <w:keepNext/>
              <w:keepLines/>
              <w:overflowPunct w:val="0"/>
              <w:autoSpaceDE w:val="0"/>
              <w:autoSpaceDN w:val="0"/>
              <w:adjustRightInd w:val="0"/>
              <w:spacing w:after="0" w:line="256" w:lineRule="auto"/>
              <w:jc w:val="center"/>
              <w:rPr>
                <w:ins w:id="66" w:author="Author"/>
                <w:rFonts w:ascii="Arial" w:eastAsia="Times New Roman" w:hAnsi="Arial" w:cs="Arial"/>
                <w:sz w:val="18"/>
                <w:lang w:val="zh-CN" w:eastAsia="ja-JP"/>
              </w:rPr>
            </w:pPr>
            <w:ins w:id="67" w:author="Author">
              <w:r>
                <w:rPr>
                  <w:rFonts w:ascii="Arial" w:eastAsia="Times New Roman"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2940B232" w14:textId="77777777" w:rsidR="003136BD" w:rsidRDefault="003136BD" w:rsidP="009523C4">
            <w:pPr>
              <w:keepNext/>
              <w:keepLines/>
              <w:overflowPunct w:val="0"/>
              <w:autoSpaceDE w:val="0"/>
              <w:autoSpaceDN w:val="0"/>
              <w:adjustRightInd w:val="0"/>
              <w:spacing w:after="0" w:line="256" w:lineRule="auto"/>
              <w:jc w:val="center"/>
              <w:rPr>
                <w:ins w:id="68" w:author="Author"/>
                <w:rFonts w:ascii="Arial" w:eastAsia="Times New Roman" w:hAnsi="Arial" w:cs="Arial"/>
                <w:sz w:val="18"/>
                <w:lang w:val="sv-SE" w:eastAsia="ko-KR"/>
              </w:rPr>
            </w:pPr>
            <w:ins w:id="69" w:author="Author">
              <w:r>
                <w:rPr>
                  <w:rFonts w:ascii="Arial" w:eastAsia="Times New Roman" w:hAnsi="Arial" w:cs="Arial"/>
                  <w:sz w:val="18"/>
                  <w:lang w:val="sv-SE" w:eastAsia="ko-KR"/>
                </w:rPr>
                <w:t>748 MH</w:t>
              </w:r>
              <w:r>
                <w:rPr>
                  <w:rFonts w:ascii="Arial" w:eastAsia="Times New Roman"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3200EDB3" w14:textId="77777777" w:rsidR="003136BD" w:rsidRDefault="003136BD" w:rsidP="009523C4">
            <w:pPr>
              <w:keepNext/>
              <w:keepLines/>
              <w:overflowPunct w:val="0"/>
              <w:autoSpaceDE w:val="0"/>
              <w:autoSpaceDN w:val="0"/>
              <w:adjustRightInd w:val="0"/>
              <w:spacing w:after="0" w:line="256" w:lineRule="auto"/>
              <w:jc w:val="center"/>
              <w:rPr>
                <w:ins w:id="70" w:author="Author"/>
                <w:rFonts w:ascii="Arial" w:eastAsia="Times New Roman" w:hAnsi="Arial" w:cs="Arial"/>
                <w:sz w:val="18"/>
                <w:lang w:val="sv-SE" w:eastAsia="ko-KR"/>
              </w:rPr>
            </w:pPr>
            <w:ins w:id="71" w:author="Author">
              <w:r>
                <w:rPr>
                  <w:rFonts w:ascii="Arial" w:eastAsia="Times New Roman" w:hAnsi="Arial" w:cs="Arial"/>
                  <w:sz w:val="18"/>
                  <w:lang w:val="en-US" w:eastAsia="ko-KR"/>
                </w:rPr>
                <w:t>758 MHz</w:t>
              </w:r>
            </w:ins>
          </w:p>
        </w:tc>
        <w:tc>
          <w:tcPr>
            <w:tcW w:w="355" w:type="dxa"/>
            <w:tcBorders>
              <w:top w:val="single" w:sz="4" w:space="0" w:color="auto"/>
              <w:left w:val="nil"/>
              <w:bottom w:val="single" w:sz="4" w:space="0" w:color="auto"/>
              <w:right w:val="nil"/>
            </w:tcBorders>
            <w:vAlign w:val="center"/>
          </w:tcPr>
          <w:p w14:paraId="68ABB515" w14:textId="77777777" w:rsidR="003136BD" w:rsidRDefault="003136BD" w:rsidP="009523C4">
            <w:pPr>
              <w:keepNext/>
              <w:keepLines/>
              <w:overflowPunct w:val="0"/>
              <w:autoSpaceDE w:val="0"/>
              <w:autoSpaceDN w:val="0"/>
              <w:adjustRightInd w:val="0"/>
              <w:spacing w:after="0" w:line="256" w:lineRule="auto"/>
              <w:jc w:val="center"/>
              <w:rPr>
                <w:ins w:id="72" w:author="Author"/>
                <w:rFonts w:ascii="Arial" w:eastAsia="Times New Roman" w:hAnsi="Arial" w:cs="Arial"/>
                <w:sz w:val="18"/>
                <w:lang w:val="zh-CN" w:eastAsia="ja-JP"/>
              </w:rPr>
            </w:pPr>
            <w:ins w:id="73" w:author="Author">
              <w:r>
                <w:rPr>
                  <w:rFonts w:ascii="Arial" w:eastAsia="Times New Roman"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1E4EC44B" w14:textId="77777777" w:rsidR="003136BD" w:rsidRDefault="003136BD" w:rsidP="009523C4">
            <w:pPr>
              <w:keepNext/>
              <w:keepLines/>
              <w:overflowPunct w:val="0"/>
              <w:autoSpaceDE w:val="0"/>
              <w:autoSpaceDN w:val="0"/>
              <w:adjustRightInd w:val="0"/>
              <w:spacing w:after="0" w:line="256" w:lineRule="auto"/>
              <w:jc w:val="center"/>
              <w:rPr>
                <w:ins w:id="74" w:author="Author"/>
                <w:rFonts w:ascii="Arial" w:eastAsia="Times New Roman" w:hAnsi="Arial" w:cs="Arial"/>
                <w:sz w:val="18"/>
                <w:lang w:val="sv-SE" w:eastAsia="ko-KR"/>
              </w:rPr>
            </w:pPr>
            <w:ins w:id="75" w:author="Author">
              <w:r>
                <w:rPr>
                  <w:rFonts w:ascii="Arial" w:eastAsia="Times New Roman" w:hAnsi="Arial" w:cs="Arial"/>
                  <w:sz w:val="18"/>
                  <w:lang w:val="en-US" w:eastAsia="ko-KR"/>
                </w:rPr>
                <w:t>803</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4ECD26AB" w14:textId="77777777" w:rsidR="003136BD" w:rsidRDefault="003136BD" w:rsidP="009523C4">
            <w:pPr>
              <w:keepNext/>
              <w:keepLines/>
              <w:overflowPunct w:val="0"/>
              <w:autoSpaceDE w:val="0"/>
              <w:autoSpaceDN w:val="0"/>
              <w:adjustRightInd w:val="0"/>
              <w:spacing w:after="0" w:line="256" w:lineRule="auto"/>
              <w:jc w:val="center"/>
              <w:rPr>
                <w:ins w:id="76" w:author="Author"/>
                <w:rFonts w:ascii="Arial" w:eastAsia="Times New Roman" w:hAnsi="Arial" w:cs="Arial"/>
                <w:sz w:val="18"/>
                <w:lang w:val="zh-CN" w:eastAsia="ja-JP"/>
              </w:rPr>
            </w:pPr>
            <w:ins w:id="77" w:author="Author">
              <w:r>
                <w:rPr>
                  <w:rFonts w:ascii="Arial" w:eastAsia="Times New Roman" w:hAnsi="Arial" w:cs="Arial"/>
                  <w:sz w:val="18"/>
                  <w:lang w:val="sv-SE" w:eastAsia="ja-JP"/>
                </w:rPr>
                <w:t>F</w:t>
              </w:r>
              <w:r>
                <w:rPr>
                  <w:rFonts w:ascii="Arial" w:eastAsia="Times New Roman" w:hAnsi="Arial" w:cs="Arial"/>
                  <w:sz w:val="18"/>
                  <w:lang w:val="zh-CN" w:eastAsia="ja-JP"/>
                </w:rPr>
                <w:t>DD</w:t>
              </w:r>
            </w:ins>
          </w:p>
        </w:tc>
      </w:tr>
      <w:tr w:rsidR="003136BD" w14:paraId="3B2D1279" w14:textId="77777777" w:rsidTr="009523C4">
        <w:trPr>
          <w:trHeight w:val="268"/>
          <w:jc w:val="center"/>
          <w:ins w:id="78" w:author="Author"/>
        </w:trPr>
        <w:tc>
          <w:tcPr>
            <w:tcW w:w="1325" w:type="dxa"/>
            <w:vMerge/>
            <w:tcBorders>
              <w:top w:val="single" w:sz="4" w:space="0" w:color="auto"/>
              <w:left w:val="single" w:sz="4" w:space="0" w:color="auto"/>
              <w:bottom w:val="single" w:sz="4" w:space="0" w:color="auto"/>
              <w:right w:val="single" w:sz="4" w:space="0" w:color="auto"/>
            </w:tcBorders>
            <w:vAlign w:val="center"/>
          </w:tcPr>
          <w:p w14:paraId="5F30B849" w14:textId="77777777" w:rsidR="003136BD" w:rsidRDefault="003136BD" w:rsidP="009523C4">
            <w:pPr>
              <w:spacing w:after="0"/>
              <w:rPr>
                <w:ins w:id="79" w:author="Author"/>
                <w:rFonts w:ascii="Arial" w:eastAsia="Times New Roman"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6B1AA07C" w14:textId="77777777" w:rsidR="003136BD" w:rsidRDefault="003136BD" w:rsidP="009523C4">
            <w:pPr>
              <w:keepNext/>
              <w:keepLines/>
              <w:overflowPunct w:val="0"/>
              <w:autoSpaceDE w:val="0"/>
              <w:autoSpaceDN w:val="0"/>
              <w:adjustRightInd w:val="0"/>
              <w:spacing w:after="0" w:line="256" w:lineRule="auto"/>
              <w:jc w:val="center"/>
              <w:rPr>
                <w:ins w:id="80" w:author="Author"/>
                <w:rFonts w:ascii="Arial" w:hAnsi="Arial" w:cs="Arial"/>
                <w:sz w:val="18"/>
                <w:lang w:val="sv-SE" w:eastAsia="zh-CN"/>
              </w:rPr>
            </w:pPr>
            <w:ins w:id="81" w:author="Author">
              <w:r>
                <w:rPr>
                  <w:rFonts w:ascii="Arial" w:eastAsia="Times New Roman"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tcPr>
          <w:p w14:paraId="778B9853" w14:textId="77777777" w:rsidR="003136BD" w:rsidRDefault="003136BD" w:rsidP="009523C4">
            <w:pPr>
              <w:keepNext/>
              <w:keepLines/>
              <w:overflowPunct w:val="0"/>
              <w:autoSpaceDE w:val="0"/>
              <w:autoSpaceDN w:val="0"/>
              <w:adjustRightInd w:val="0"/>
              <w:spacing w:after="0" w:line="256" w:lineRule="auto"/>
              <w:jc w:val="center"/>
              <w:rPr>
                <w:ins w:id="82" w:author="Author"/>
                <w:rFonts w:ascii="Arial" w:eastAsia="Times New Roman" w:hAnsi="Arial" w:cs="Arial"/>
                <w:sz w:val="18"/>
                <w:lang w:val="en-US" w:eastAsia="ko-KR"/>
              </w:rPr>
            </w:pPr>
            <w:ins w:id="83" w:author="Author">
              <w:r>
                <w:rPr>
                  <w:rFonts w:ascii="Arial" w:eastAsia="Times New Roman" w:hAnsi="Arial" w:cs="Arial"/>
                  <w:sz w:val="18"/>
                  <w:lang w:val="en-US" w:eastAsia="ko-KR"/>
                </w:rPr>
                <w:t>5150 MHz</w:t>
              </w:r>
            </w:ins>
          </w:p>
        </w:tc>
        <w:tc>
          <w:tcPr>
            <w:tcW w:w="295" w:type="dxa"/>
            <w:tcBorders>
              <w:top w:val="single" w:sz="4" w:space="0" w:color="auto"/>
              <w:left w:val="nil"/>
              <w:bottom w:val="single" w:sz="4" w:space="0" w:color="auto"/>
              <w:right w:val="nil"/>
            </w:tcBorders>
            <w:vAlign w:val="center"/>
          </w:tcPr>
          <w:p w14:paraId="415F9BEB" w14:textId="77777777" w:rsidR="003136BD" w:rsidRDefault="003136BD" w:rsidP="009523C4">
            <w:pPr>
              <w:keepNext/>
              <w:keepLines/>
              <w:overflowPunct w:val="0"/>
              <w:autoSpaceDE w:val="0"/>
              <w:autoSpaceDN w:val="0"/>
              <w:adjustRightInd w:val="0"/>
              <w:spacing w:after="0" w:line="256" w:lineRule="auto"/>
              <w:jc w:val="center"/>
              <w:rPr>
                <w:ins w:id="84" w:author="Author"/>
                <w:rFonts w:ascii="Arial" w:eastAsia="Times New Roman" w:hAnsi="Arial" w:cs="Arial"/>
                <w:sz w:val="18"/>
                <w:lang w:val="en-US" w:eastAsia="ko-KR"/>
              </w:rPr>
            </w:pPr>
            <w:ins w:id="85" w:author="Author">
              <w:r>
                <w:rPr>
                  <w:rFonts w:ascii="Arial" w:eastAsia="Times New Roman"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0BED5247" w14:textId="77777777" w:rsidR="003136BD" w:rsidRDefault="003136BD" w:rsidP="009523C4">
            <w:pPr>
              <w:keepNext/>
              <w:keepLines/>
              <w:overflowPunct w:val="0"/>
              <w:autoSpaceDE w:val="0"/>
              <w:autoSpaceDN w:val="0"/>
              <w:adjustRightInd w:val="0"/>
              <w:spacing w:after="0" w:line="256" w:lineRule="auto"/>
              <w:jc w:val="center"/>
              <w:rPr>
                <w:ins w:id="86" w:author="Author"/>
                <w:rFonts w:ascii="Arial" w:eastAsia="Times New Roman" w:hAnsi="Arial" w:cs="Arial"/>
                <w:sz w:val="18"/>
                <w:lang w:val="en-US" w:eastAsia="ko-KR"/>
              </w:rPr>
            </w:pPr>
            <w:ins w:id="87" w:author="Author">
              <w:r>
                <w:rPr>
                  <w:rFonts w:ascii="Arial" w:eastAsia="Times New Roman" w:hAnsi="Arial" w:cs="Arial"/>
                  <w:sz w:val="18"/>
                  <w:lang w:val="en-US" w:eastAsia="ko-KR"/>
                </w:rPr>
                <w:t>5925</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2A7A2158" w14:textId="77777777" w:rsidR="003136BD" w:rsidRDefault="003136BD" w:rsidP="009523C4">
            <w:pPr>
              <w:keepNext/>
              <w:keepLines/>
              <w:overflowPunct w:val="0"/>
              <w:autoSpaceDE w:val="0"/>
              <w:autoSpaceDN w:val="0"/>
              <w:adjustRightInd w:val="0"/>
              <w:spacing w:after="0" w:line="256" w:lineRule="auto"/>
              <w:jc w:val="center"/>
              <w:rPr>
                <w:ins w:id="88" w:author="Author"/>
                <w:rFonts w:ascii="Arial" w:eastAsia="Times New Roman" w:hAnsi="Arial" w:cs="Arial"/>
                <w:sz w:val="18"/>
                <w:lang w:val="en-US" w:eastAsia="ko-KR"/>
              </w:rPr>
            </w:pPr>
            <w:ins w:id="89" w:author="Author">
              <w:r>
                <w:rPr>
                  <w:rFonts w:ascii="Arial" w:eastAsia="Times New Roman" w:hAnsi="Arial" w:cs="Arial"/>
                  <w:sz w:val="18"/>
                  <w:lang w:val="en-US" w:eastAsia="ko-KR"/>
                </w:rPr>
                <w:t>5150 MHz</w:t>
              </w:r>
            </w:ins>
          </w:p>
        </w:tc>
        <w:tc>
          <w:tcPr>
            <w:tcW w:w="355" w:type="dxa"/>
            <w:tcBorders>
              <w:top w:val="single" w:sz="4" w:space="0" w:color="auto"/>
              <w:left w:val="nil"/>
              <w:bottom w:val="single" w:sz="4" w:space="0" w:color="auto"/>
              <w:right w:val="nil"/>
            </w:tcBorders>
            <w:vAlign w:val="center"/>
          </w:tcPr>
          <w:p w14:paraId="2A5E059C" w14:textId="77777777" w:rsidR="003136BD" w:rsidRDefault="003136BD" w:rsidP="009523C4">
            <w:pPr>
              <w:keepNext/>
              <w:keepLines/>
              <w:overflowPunct w:val="0"/>
              <w:autoSpaceDE w:val="0"/>
              <w:autoSpaceDN w:val="0"/>
              <w:adjustRightInd w:val="0"/>
              <w:spacing w:after="0" w:line="256" w:lineRule="auto"/>
              <w:jc w:val="center"/>
              <w:rPr>
                <w:ins w:id="90" w:author="Author"/>
                <w:rFonts w:ascii="Arial" w:eastAsia="Times New Roman" w:hAnsi="Arial" w:cs="Arial"/>
                <w:sz w:val="18"/>
                <w:lang w:val="en-US" w:eastAsia="ko-KR"/>
              </w:rPr>
            </w:pPr>
            <w:ins w:id="91" w:author="Author">
              <w:r>
                <w:rPr>
                  <w:rFonts w:ascii="Arial" w:eastAsia="Times New Roman"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740A06F0" w14:textId="77777777" w:rsidR="003136BD" w:rsidRDefault="003136BD" w:rsidP="009523C4">
            <w:pPr>
              <w:keepNext/>
              <w:keepLines/>
              <w:overflowPunct w:val="0"/>
              <w:autoSpaceDE w:val="0"/>
              <w:autoSpaceDN w:val="0"/>
              <w:adjustRightInd w:val="0"/>
              <w:spacing w:after="0" w:line="256" w:lineRule="auto"/>
              <w:jc w:val="center"/>
              <w:rPr>
                <w:ins w:id="92" w:author="Author"/>
                <w:rFonts w:ascii="Arial" w:eastAsia="Times New Roman" w:hAnsi="Arial" w:cs="Arial"/>
                <w:sz w:val="18"/>
                <w:lang w:val="en-US" w:eastAsia="ko-KR"/>
              </w:rPr>
            </w:pPr>
            <w:ins w:id="93" w:author="Author">
              <w:r>
                <w:rPr>
                  <w:rFonts w:ascii="Arial" w:eastAsia="Times New Roman" w:hAnsi="Arial" w:cs="Arial"/>
                  <w:sz w:val="18"/>
                  <w:lang w:val="en-US" w:eastAsia="ko-KR"/>
                </w:rPr>
                <w:t>5925</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14:paraId="3FB91A27" w14:textId="77777777" w:rsidR="003136BD" w:rsidRDefault="003136BD" w:rsidP="009523C4">
            <w:pPr>
              <w:keepNext/>
              <w:keepLines/>
              <w:overflowPunct w:val="0"/>
              <w:autoSpaceDE w:val="0"/>
              <w:autoSpaceDN w:val="0"/>
              <w:adjustRightInd w:val="0"/>
              <w:spacing w:after="0" w:line="256" w:lineRule="auto"/>
              <w:jc w:val="center"/>
              <w:rPr>
                <w:ins w:id="94" w:author="Author"/>
                <w:rFonts w:ascii="Arial" w:eastAsia="Times New Roman" w:hAnsi="Arial" w:cs="Arial"/>
                <w:sz w:val="18"/>
                <w:lang w:val="en-US" w:eastAsia="ko-KR"/>
              </w:rPr>
            </w:pPr>
            <w:ins w:id="95" w:author="Author">
              <w:r>
                <w:rPr>
                  <w:rFonts w:ascii="Arial" w:eastAsia="Times New Roman" w:hAnsi="Arial" w:cs="Arial"/>
                  <w:sz w:val="18"/>
                  <w:lang w:val="en-US" w:eastAsia="ko-KR"/>
                </w:rPr>
                <w:t>TDD</w:t>
              </w:r>
            </w:ins>
          </w:p>
        </w:tc>
      </w:tr>
    </w:tbl>
    <w:p w14:paraId="4B2A90A9" w14:textId="77777777" w:rsidR="003136BD" w:rsidRDefault="003136BD" w:rsidP="003136BD">
      <w:pPr>
        <w:rPr>
          <w:ins w:id="96" w:author="Author"/>
          <w:rFonts w:eastAsia="Times New Roman"/>
          <w:lang w:eastAsia="en-GB"/>
        </w:rPr>
      </w:pPr>
    </w:p>
    <w:p w14:paraId="3AFC8208" w14:textId="77777777" w:rsidR="003136BD" w:rsidRDefault="003136BD" w:rsidP="003136BD">
      <w:pPr>
        <w:pStyle w:val="Heading4"/>
        <w:rPr>
          <w:ins w:id="97" w:author="Author"/>
          <w:lang w:eastAsia="zh-CN"/>
        </w:rPr>
      </w:pPr>
      <w:bookmarkStart w:id="98" w:name="_Toc11390"/>
      <w:bookmarkStart w:id="99" w:name="_Toc10864"/>
      <w:bookmarkStart w:id="100" w:name="_Toc16731"/>
      <w:bookmarkStart w:id="101" w:name="_Toc9097"/>
      <w:bookmarkStart w:id="102" w:name="_Toc20821"/>
      <w:ins w:id="103" w:author="Author">
        <w:r>
          <w:rPr>
            <w:rFonts w:hint="eastAsia"/>
            <w:lang w:eastAsia="zh-CN"/>
          </w:rPr>
          <w:t>5.x</w:t>
        </w:r>
        <w:r>
          <w:rPr>
            <w:lang w:eastAsia="zh-CN"/>
          </w:rPr>
          <w:t>.1.2</w:t>
        </w:r>
        <w:r>
          <w:rPr>
            <w:lang w:eastAsia="zh-CN"/>
          </w:rPr>
          <w:tab/>
          <w:t>Channel bandwidths per operating band for CA</w:t>
        </w:r>
        <w:bookmarkEnd w:id="98"/>
        <w:bookmarkEnd w:id="99"/>
        <w:bookmarkEnd w:id="100"/>
        <w:bookmarkEnd w:id="101"/>
        <w:bookmarkEnd w:id="102"/>
      </w:ins>
    </w:p>
    <w:p w14:paraId="04153032" w14:textId="77777777" w:rsidR="003136BD" w:rsidRDefault="003136BD" w:rsidP="003136BD">
      <w:pPr>
        <w:keepNext/>
        <w:keepLines/>
        <w:spacing w:before="60"/>
        <w:jc w:val="center"/>
        <w:rPr>
          <w:ins w:id="104" w:author="Author"/>
          <w:rFonts w:ascii="Arial" w:eastAsia="Times New Roman" w:hAnsi="Arial"/>
          <w:b/>
          <w:sz w:val="16"/>
          <w:lang w:eastAsia="zh-CN"/>
        </w:rPr>
      </w:pPr>
      <w:ins w:id="105" w:author="Author">
        <w:r w:rsidRPr="00CC6760">
          <w:rPr>
            <w:rFonts w:ascii="Arial" w:eastAsia="Times New Roman" w:hAnsi="Arial"/>
            <w:b/>
          </w:rPr>
          <w:t xml:space="preserve">Table </w:t>
        </w:r>
        <w:r>
          <w:rPr>
            <w:rFonts w:ascii="Arial" w:eastAsia="Times New Roman" w:hAnsi="Arial" w:hint="eastAsia"/>
            <w:b/>
            <w:lang w:eastAsia="zh-CN"/>
          </w:rPr>
          <w:t>5.x</w:t>
        </w:r>
        <w:r w:rsidRPr="00CC6760">
          <w:rPr>
            <w:rFonts w:ascii="Arial" w:eastAsia="Times New Roman" w:hAnsi="Arial"/>
            <w:b/>
            <w:lang w:eastAsia="zh-CN"/>
          </w:rPr>
          <w:t>.1</w:t>
        </w:r>
        <w:r w:rsidRPr="00CC6760">
          <w:rPr>
            <w:rFonts w:ascii="Arial" w:eastAsia="Times New Roman" w:hAnsi="Arial"/>
            <w:b/>
          </w:rPr>
          <w:t>.</w:t>
        </w:r>
        <w:r w:rsidRPr="00CC6760">
          <w:rPr>
            <w:rFonts w:ascii="Arial" w:eastAsia="Times New Roman" w:hAnsi="Arial"/>
            <w:b/>
            <w:lang w:eastAsia="zh-CN"/>
          </w:rPr>
          <w:t>2</w:t>
        </w:r>
        <w:r w:rsidRPr="00CC6760">
          <w:rPr>
            <w:rFonts w:ascii="Arial" w:eastAsia="Times New Roman" w:hAnsi="Arial"/>
            <w:b/>
          </w:rPr>
          <w:t>-1: Supported bandwidths per CA band combination CA_</w:t>
        </w:r>
        <w:r>
          <w:rPr>
            <w:rFonts w:ascii="Arial" w:eastAsia="Times New Roman" w:hAnsi="Arial"/>
            <w:b/>
          </w:rPr>
          <w:t>n28</w:t>
        </w:r>
        <w:r w:rsidRPr="00CC6760">
          <w:rPr>
            <w:rFonts w:ascii="Arial" w:eastAsia="Times New Roman" w:hAnsi="Arial"/>
            <w:b/>
          </w:rPr>
          <w:t>-n</w:t>
        </w:r>
        <w:r>
          <w:rPr>
            <w:rFonts w:ascii="Arial" w:eastAsia="Times New Roman" w:hAnsi="Arial"/>
            <w:b/>
          </w:rPr>
          <w:t>46</w:t>
        </w:r>
      </w:ins>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1194"/>
        <w:gridCol w:w="3442"/>
        <w:gridCol w:w="1559"/>
      </w:tblGrid>
      <w:tr w:rsidR="003136BD" w14:paraId="193CF226" w14:textId="77777777" w:rsidTr="009523C4">
        <w:trPr>
          <w:trHeight w:val="817"/>
          <w:jc w:val="center"/>
          <w:ins w:id="106" w:author="Author"/>
        </w:trPr>
        <w:tc>
          <w:tcPr>
            <w:tcW w:w="1843" w:type="dxa"/>
            <w:tcBorders>
              <w:top w:val="single" w:sz="4" w:space="0" w:color="auto"/>
              <w:left w:val="single" w:sz="4" w:space="0" w:color="auto"/>
              <w:right w:val="single" w:sz="4" w:space="0" w:color="auto"/>
            </w:tcBorders>
            <w:vAlign w:val="center"/>
          </w:tcPr>
          <w:p w14:paraId="3BE6A5FC" w14:textId="77777777" w:rsidR="003136BD" w:rsidRDefault="003136BD" w:rsidP="009523C4">
            <w:pPr>
              <w:keepNext/>
              <w:keepLines/>
              <w:overflowPunct w:val="0"/>
              <w:autoSpaceDE w:val="0"/>
              <w:autoSpaceDN w:val="0"/>
              <w:adjustRightInd w:val="0"/>
              <w:spacing w:after="0" w:line="256" w:lineRule="auto"/>
              <w:jc w:val="center"/>
              <w:rPr>
                <w:ins w:id="107" w:author="Author"/>
                <w:rFonts w:ascii="Arial" w:eastAsia="MS Mincho" w:hAnsi="Arial"/>
                <w:b/>
                <w:sz w:val="18"/>
                <w:lang w:val="en-US" w:eastAsia="zh-CN"/>
              </w:rPr>
            </w:pPr>
            <w:ins w:id="108" w:author="Autho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843" w:type="dxa"/>
            <w:tcBorders>
              <w:top w:val="single" w:sz="4" w:space="0" w:color="auto"/>
              <w:left w:val="single" w:sz="4" w:space="0" w:color="auto"/>
              <w:right w:val="single" w:sz="4" w:space="0" w:color="auto"/>
            </w:tcBorders>
            <w:vAlign w:val="center"/>
          </w:tcPr>
          <w:p w14:paraId="1A7A9AC0" w14:textId="77777777" w:rsidR="003136BD" w:rsidRDefault="003136BD" w:rsidP="009523C4">
            <w:pPr>
              <w:keepNext/>
              <w:keepLines/>
              <w:overflowPunct w:val="0"/>
              <w:autoSpaceDE w:val="0"/>
              <w:autoSpaceDN w:val="0"/>
              <w:adjustRightInd w:val="0"/>
              <w:spacing w:after="0" w:line="256" w:lineRule="auto"/>
              <w:jc w:val="center"/>
              <w:rPr>
                <w:ins w:id="109" w:author="Author"/>
                <w:rFonts w:ascii="Arial" w:eastAsia="MS Mincho" w:hAnsi="Arial"/>
                <w:b/>
                <w:sz w:val="18"/>
                <w:lang w:eastAsia="en-GB"/>
              </w:rPr>
            </w:pPr>
            <w:ins w:id="110" w:author="Author">
              <w:r>
                <w:rPr>
                  <w:rFonts w:ascii="Arial" w:eastAsia="MS Mincho" w:hAnsi="Arial"/>
                  <w:b/>
                  <w:sz w:val="18"/>
                  <w:lang w:val="en-US" w:eastAsia="zh-CN"/>
                </w:rPr>
                <w:t>UL CA Configuration</w:t>
              </w:r>
            </w:ins>
          </w:p>
        </w:tc>
        <w:tc>
          <w:tcPr>
            <w:tcW w:w="1194" w:type="dxa"/>
            <w:tcBorders>
              <w:top w:val="single" w:sz="4" w:space="0" w:color="auto"/>
              <w:left w:val="single" w:sz="4" w:space="0" w:color="auto"/>
              <w:right w:val="single" w:sz="4" w:space="0" w:color="auto"/>
            </w:tcBorders>
            <w:vAlign w:val="center"/>
          </w:tcPr>
          <w:p w14:paraId="6C8F884C" w14:textId="77777777" w:rsidR="003136BD" w:rsidRDefault="003136BD" w:rsidP="009523C4">
            <w:pPr>
              <w:keepNext/>
              <w:keepLines/>
              <w:overflowPunct w:val="0"/>
              <w:autoSpaceDE w:val="0"/>
              <w:autoSpaceDN w:val="0"/>
              <w:adjustRightInd w:val="0"/>
              <w:spacing w:after="0" w:line="256" w:lineRule="auto"/>
              <w:jc w:val="center"/>
              <w:rPr>
                <w:ins w:id="111" w:author="Author"/>
                <w:rFonts w:ascii="Arial" w:eastAsia="MS Mincho" w:hAnsi="Arial"/>
                <w:b/>
                <w:sz w:val="18"/>
                <w:lang w:eastAsia="en-GB"/>
              </w:rPr>
            </w:pPr>
            <w:ins w:id="112" w:author="Author">
              <w:r>
                <w:rPr>
                  <w:rFonts w:ascii="Arial" w:eastAsia="MS Mincho" w:hAnsi="Arial"/>
                  <w:b/>
                  <w:sz w:val="18"/>
                  <w:lang w:eastAsia="ja-JP"/>
                </w:rPr>
                <w:t>NR</w:t>
              </w:r>
              <w:r>
                <w:rPr>
                  <w:rFonts w:ascii="Arial" w:eastAsia="MS Mincho" w:hAnsi="Arial"/>
                  <w:b/>
                  <w:sz w:val="18"/>
                </w:rPr>
                <w:t xml:space="preserve"> Band</w:t>
              </w:r>
            </w:ins>
          </w:p>
        </w:tc>
        <w:tc>
          <w:tcPr>
            <w:tcW w:w="3442" w:type="dxa"/>
            <w:tcBorders>
              <w:top w:val="single" w:sz="4" w:space="0" w:color="auto"/>
              <w:left w:val="single" w:sz="4" w:space="0" w:color="auto"/>
              <w:right w:val="single" w:sz="4" w:space="0" w:color="auto"/>
            </w:tcBorders>
            <w:vAlign w:val="center"/>
          </w:tcPr>
          <w:p w14:paraId="596CAF90" w14:textId="77777777" w:rsidR="003136BD" w:rsidRDefault="003136BD" w:rsidP="009523C4">
            <w:pPr>
              <w:keepNext/>
              <w:keepLines/>
              <w:overflowPunct w:val="0"/>
              <w:autoSpaceDE w:val="0"/>
              <w:autoSpaceDN w:val="0"/>
              <w:adjustRightInd w:val="0"/>
              <w:spacing w:after="0" w:line="256" w:lineRule="auto"/>
              <w:jc w:val="center"/>
              <w:rPr>
                <w:ins w:id="113" w:author="Author"/>
                <w:rFonts w:ascii="Arial" w:eastAsia="MS Mincho" w:hAnsi="Arial"/>
                <w:b/>
                <w:sz w:val="18"/>
                <w:lang w:eastAsia="en-GB"/>
              </w:rPr>
            </w:pPr>
            <w:ins w:id="114" w:author="Author">
              <w:r>
                <w:rPr>
                  <w:rFonts w:ascii="Arial" w:eastAsia="MS Mincho" w:hAnsi="Arial"/>
                  <w:b/>
                  <w:sz w:val="18"/>
                </w:rPr>
                <w:t>Channel bandwidth</w:t>
              </w:r>
              <w:r>
                <w:rPr>
                  <w:rFonts w:ascii="Arial" w:eastAsia="MS Mincho" w:hAnsi="Arial"/>
                  <w:b/>
                  <w:sz w:val="18"/>
                  <w:lang w:val="en-US" w:eastAsia="zh-CN"/>
                </w:rPr>
                <w:t xml:space="preserve"> [MHz]</w:t>
              </w:r>
            </w:ins>
          </w:p>
        </w:tc>
        <w:tc>
          <w:tcPr>
            <w:tcW w:w="1559" w:type="dxa"/>
            <w:tcBorders>
              <w:top w:val="single" w:sz="4" w:space="0" w:color="auto"/>
              <w:left w:val="single" w:sz="4" w:space="0" w:color="auto"/>
              <w:right w:val="single" w:sz="4" w:space="0" w:color="auto"/>
            </w:tcBorders>
          </w:tcPr>
          <w:p w14:paraId="39980D24" w14:textId="77777777" w:rsidR="003136BD" w:rsidRDefault="003136BD" w:rsidP="009523C4">
            <w:pPr>
              <w:keepNext/>
              <w:keepLines/>
              <w:overflowPunct w:val="0"/>
              <w:autoSpaceDE w:val="0"/>
              <w:autoSpaceDN w:val="0"/>
              <w:adjustRightInd w:val="0"/>
              <w:spacing w:after="0" w:line="256" w:lineRule="auto"/>
              <w:jc w:val="center"/>
              <w:rPr>
                <w:ins w:id="115" w:author="Author"/>
                <w:rFonts w:ascii="Arial" w:eastAsia="MS Mincho" w:hAnsi="Arial"/>
                <w:b/>
                <w:sz w:val="18"/>
                <w:lang w:eastAsia="en-GB"/>
              </w:rPr>
            </w:pPr>
            <w:ins w:id="116" w:author="Author">
              <w:r>
                <w:rPr>
                  <w:rFonts w:ascii="Arial" w:eastAsia="MS Mincho" w:hAnsi="Arial"/>
                  <w:b/>
                  <w:sz w:val="18"/>
                  <w:lang w:val="en-US" w:eastAsia="zh-CN"/>
                </w:rPr>
                <w:t>Bandwidth combination set</w:t>
              </w:r>
            </w:ins>
          </w:p>
        </w:tc>
      </w:tr>
      <w:tr w:rsidR="003136BD" w14:paraId="380F624D" w14:textId="77777777" w:rsidTr="009523C4">
        <w:trPr>
          <w:trHeight w:val="342"/>
          <w:jc w:val="center"/>
          <w:ins w:id="117" w:author="Autho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52226E00" w14:textId="77777777" w:rsidR="003136BD" w:rsidRDefault="003136BD" w:rsidP="009523C4">
            <w:pPr>
              <w:keepNext/>
              <w:keepLines/>
              <w:overflowPunct w:val="0"/>
              <w:autoSpaceDE w:val="0"/>
              <w:autoSpaceDN w:val="0"/>
              <w:adjustRightInd w:val="0"/>
              <w:spacing w:after="0" w:line="256" w:lineRule="auto"/>
              <w:jc w:val="center"/>
              <w:rPr>
                <w:ins w:id="118" w:author="Author"/>
                <w:rFonts w:ascii="Arial" w:eastAsia="MS Mincho" w:hAnsi="Arial"/>
                <w:sz w:val="18"/>
                <w:lang w:eastAsia="en-GB"/>
              </w:rPr>
            </w:pPr>
            <w:ins w:id="119" w:author="Author">
              <w:r>
                <w:rPr>
                  <w:rFonts w:ascii="Arial" w:eastAsia="MS Mincho" w:hAnsi="Arial"/>
                  <w:sz w:val="18"/>
                  <w:lang w:eastAsia="zh-CN"/>
                </w:rPr>
                <w:t>CA_n28A-n46A</w:t>
              </w:r>
            </w:ins>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0DE2D9CF" w14:textId="77777777" w:rsidR="003136BD" w:rsidRDefault="003136BD" w:rsidP="009523C4">
            <w:pPr>
              <w:keepNext/>
              <w:keepLines/>
              <w:overflowPunct w:val="0"/>
              <w:autoSpaceDE w:val="0"/>
              <w:autoSpaceDN w:val="0"/>
              <w:adjustRightInd w:val="0"/>
              <w:spacing w:after="0" w:line="256" w:lineRule="auto"/>
              <w:jc w:val="center"/>
              <w:rPr>
                <w:ins w:id="120" w:author="Author"/>
                <w:rFonts w:ascii="Arial" w:eastAsia="MS Mincho" w:hAnsi="Arial"/>
                <w:sz w:val="18"/>
                <w:lang w:val="en-US" w:eastAsia="zh-CN"/>
              </w:rPr>
            </w:pPr>
            <w:ins w:id="121" w:author="Author">
              <w:r>
                <w:rPr>
                  <w:rFonts w:ascii="Arial" w:eastAsia="MS Mincho" w:hAnsi="Arial"/>
                  <w:sz w:val="18"/>
                  <w:lang w:eastAsia="zh-CN"/>
                </w:rPr>
                <w:t>CA_n28A-n46A</w:t>
              </w:r>
            </w:ins>
          </w:p>
        </w:tc>
        <w:tc>
          <w:tcPr>
            <w:tcW w:w="1194" w:type="dxa"/>
            <w:tcBorders>
              <w:top w:val="single" w:sz="4" w:space="0" w:color="auto"/>
              <w:left w:val="single" w:sz="4" w:space="0" w:color="auto"/>
              <w:bottom w:val="single" w:sz="4" w:space="0" w:color="auto"/>
              <w:right w:val="single" w:sz="4" w:space="0" w:color="auto"/>
            </w:tcBorders>
            <w:vAlign w:val="center"/>
          </w:tcPr>
          <w:p w14:paraId="52CA8B93" w14:textId="77777777" w:rsidR="003136BD" w:rsidRDefault="003136BD" w:rsidP="009523C4">
            <w:pPr>
              <w:keepNext/>
              <w:keepLines/>
              <w:overflowPunct w:val="0"/>
              <w:autoSpaceDE w:val="0"/>
              <w:autoSpaceDN w:val="0"/>
              <w:adjustRightInd w:val="0"/>
              <w:spacing w:after="0" w:line="256" w:lineRule="auto"/>
              <w:jc w:val="center"/>
              <w:rPr>
                <w:ins w:id="122" w:author="Author"/>
                <w:rFonts w:ascii="Arial" w:eastAsia="Times New Roman" w:hAnsi="Arial"/>
                <w:sz w:val="18"/>
                <w:lang w:val="en-US" w:eastAsia="zh-CN"/>
              </w:rPr>
            </w:pPr>
            <w:ins w:id="123" w:author="Author">
              <w:r>
                <w:rPr>
                  <w:rFonts w:ascii="Arial" w:eastAsia="Times New Roman" w:hAnsi="Arial"/>
                  <w:sz w:val="18"/>
                  <w:lang w:val="en-US" w:eastAsia="zh-CN"/>
                </w:rPr>
                <w:t>n28</w:t>
              </w:r>
            </w:ins>
          </w:p>
        </w:tc>
        <w:tc>
          <w:tcPr>
            <w:tcW w:w="3442" w:type="dxa"/>
            <w:tcBorders>
              <w:top w:val="single" w:sz="4" w:space="0" w:color="auto"/>
              <w:left w:val="single" w:sz="4" w:space="0" w:color="auto"/>
              <w:right w:val="single" w:sz="4" w:space="0" w:color="auto"/>
            </w:tcBorders>
            <w:vAlign w:val="center"/>
          </w:tcPr>
          <w:p w14:paraId="3F597B24" w14:textId="77777777" w:rsidR="003136BD" w:rsidRDefault="003136BD" w:rsidP="009523C4">
            <w:pPr>
              <w:keepNext/>
              <w:keepLines/>
              <w:spacing w:after="0" w:line="256" w:lineRule="auto"/>
              <w:jc w:val="center"/>
              <w:rPr>
                <w:ins w:id="124" w:author="Author"/>
                <w:rFonts w:ascii="Arial" w:eastAsia="Yu Mincho" w:hAnsi="Arial"/>
                <w:sz w:val="18"/>
                <w:lang w:eastAsia="en-GB"/>
              </w:rPr>
            </w:pPr>
            <w:ins w:id="125" w:author="Author">
              <w:r>
                <w:rPr>
                  <w:rFonts w:ascii="Arial" w:eastAsia="Yu Mincho" w:hAnsi="Arial"/>
                  <w:sz w:val="18"/>
                  <w:lang w:eastAsia="en-GB"/>
                </w:rPr>
                <w:t xml:space="preserve">5, </w:t>
              </w:r>
              <w:r>
                <w:rPr>
                  <w:rFonts w:ascii="Arial" w:eastAsia="Yu Mincho" w:hAnsi="Arial"/>
                  <w:sz w:val="18"/>
                </w:rPr>
                <w:t>10, 15, 20</w:t>
              </w:r>
            </w:ins>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66D5EDC4" w14:textId="77777777" w:rsidR="003136BD" w:rsidRDefault="003136BD" w:rsidP="009523C4">
            <w:pPr>
              <w:keepNext/>
              <w:keepLines/>
              <w:overflowPunct w:val="0"/>
              <w:autoSpaceDE w:val="0"/>
              <w:autoSpaceDN w:val="0"/>
              <w:adjustRightInd w:val="0"/>
              <w:spacing w:line="256" w:lineRule="auto"/>
              <w:jc w:val="center"/>
              <w:rPr>
                <w:ins w:id="126" w:author="Author"/>
                <w:rFonts w:ascii="Arial" w:eastAsia="Times New Roman" w:hAnsi="Arial"/>
                <w:sz w:val="18"/>
                <w:lang w:val="en-US" w:eastAsia="zh-CN"/>
              </w:rPr>
            </w:pPr>
            <w:ins w:id="127" w:author="Author">
              <w:r>
                <w:rPr>
                  <w:rFonts w:ascii="Arial" w:eastAsia="Times New Roman" w:hAnsi="Arial"/>
                  <w:sz w:val="18"/>
                  <w:lang w:val="en-US" w:eastAsia="zh-CN"/>
                </w:rPr>
                <w:t>0</w:t>
              </w:r>
            </w:ins>
          </w:p>
        </w:tc>
      </w:tr>
      <w:tr w:rsidR="003136BD" w14:paraId="5048DCE9" w14:textId="77777777" w:rsidTr="009523C4">
        <w:trPr>
          <w:trHeight w:val="225"/>
          <w:jc w:val="center"/>
          <w:ins w:id="128" w:author="Author"/>
        </w:trPr>
        <w:tc>
          <w:tcPr>
            <w:tcW w:w="1843" w:type="dxa"/>
            <w:vMerge/>
            <w:tcBorders>
              <w:top w:val="single" w:sz="4" w:space="0" w:color="auto"/>
              <w:left w:val="single" w:sz="4" w:space="0" w:color="auto"/>
              <w:bottom w:val="single" w:sz="4" w:space="0" w:color="auto"/>
              <w:right w:val="single" w:sz="4" w:space="0" w:color="auto"/>
            </w:tcBorders>
            <w:vAlign w:val="center"/>
          </w:tcPr>
          <w:p w14:paraId="413B059B" w14:textId="77777777" w:rsidR="003136BD" w:rsidRDefault="003136BD" w:rsidP="009523C4">
            <w:pPr>
              <w:spacing w:after="0"/>
              <w:rPr>
                <w:ins w:id="129"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1052D8CA" w14:textId="77777777" w:rsidR="003136BD" w:rsidRDefault="003136BD" w:rsidP="009523C4">
            <w:pPr>
              <w:spacing w:after="0"/>
              <w:rPr>
                <w:ins w:id="130" w:author="Autho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55369D0" w14:textId="77777777" w:rsidR="003136BD" w:rsidRDefault="003136BD" w:rsidP="009523C4">
            <w:pPr>
              <w:keepNext/>
              <w:keepLines/>
              <w:overflowPunct w:val="0"/>
              <w:autoSpaceDE w:val="0"/>
              <w:autoSpaceDN w:val="0"/>
              <w:adjustRightInd w:val="0"/>
              <w:spacing w:after="0" w:line="256" w:lineRule="auto"/>
              <w:jc w:val="center"/>
              <w:rPr>
                <w:ins w:id="131" w:author="Author"/>
                <w:rFonts w:ascii="Arial" w:eastAsia="Times New Roman" w:hAnsi="Arial"/>
                <w:sz w:val="18"/>
                <w:lang w:val="en-US" w:eastAsia="zh-CN"/>
              </w:rPr>
            </w:pPr>
            <w:ins w:id="132" w:author="Author">
              <w:r>
                <w:rPr>
                  <w:rFonts w:ascii="Arial" w:eastAsia="Times New Roman" w:hAnsi="Arial"/>
                  <w:sz w:val="18"/>
                  <w:lang w:val="en-US" w:eastAsia="zh-CN"/>
                </w:rPr>
                <w:t>n46</w:t>
              </w:r>
            </w:ins>
          </w:p>
        </w:tc>
        <w:tc>
          <w:tcPr>
            <w:tcW w:w="3442" w:type="dxa"/>
            <w:tcBorders>
              <w:top w:val="single" w:sz="4" w:space="0" w:color="auto"/>
              <w:left w:val="single" w:sz="4" w:space="0" w:color="auto"/>
              <w:right w:val="single" w:sz="4" w:space="0" w:color="auto"/>
            </w:tcBorders>
            <w:vAlign w:val="center"/>
          </w:tcPr>
          <w:p w14:paraId="7C0F45BF" w14:textId="77777777" w:rsidR="003136BD" w:rsidRDefault="003136BD" w:rsidP="009523C4">
            <w:pPr>
              <w:keepNext/>
              <w:keepLines/>
              <w:spacing w:after="0" w:line="256" w:lineRule="auto"/>
              <w:jc w:val="center"/>
              <w:rPr>
                <w:ins w:id="133" w:author="Author"/>
                <w:rFonts w:ascii="Arial" w:eastAsia="Yu Mincho" w:hAnsi="Arial"/>
                <w:sz w:val="18"/>
                <w:lang w:eastAsia="en-GB"/>
              </w:rPr>
            </w:pPr>
            <w:ins w:id="134" w:author="Author">
              <w:r>
                <w:rPr>
                  <w:rFonts w:ascii="Arial" w:eastAsia="Yu Mincho" w:hAnsi="Arial"/>
                  <w:sz w:val="18"/>
                </w:rPr>
                <w:t>10, 20, 40, 60, 80</w:t>
              </w:r>
            </w:ins>
          </w:p>
        </w:tc>
        <w:tc>
          <w:tcPr>
            <w:tcW w:w="1559" w:type="dxa"/>
            <w:vMerge/>
            <w:tcBorders>
              <w:top w:val="single" w:sz="4" w:space="0" w:color="auto"/>
              <w:left w:val="single" w:sz="4" w:space="0" w:color="auto"/>
              <w:bottom w:val="single" w:sz="4" w:space="0" w:color="auto"/>
              <w:right w:val="single" w:sz="4" w:space="0" w:color="auto"/>
            </w:tcBorders>
            <w:vAlign w:val="center"/>
          </w:tcPr>
          <w:p w14:paraId="70F3B3E2" w14:textId="77777777" w:rsidR="003136BD" w:rsidRDefault="003136BD" w:rsidP="009523C4">
            <w:pPr>
              <w:spacing w:after="0"/>
              <w:rPr>
                <w:ins w:id="135" w:author="Author"/>
                <w:rFonts w:ascii="Arial" w:eastAsia="Times New Roman" w:hAnsi="Arial"/>
                <w:sz w:val="18"/>
                <w:lang w:val="en-US" w:eastAsia="zh-CN"/>
              </w:rPr>
            </w:pPr>
          </w:p>
        </w:tc>
      </w:tr>
      <w:tr w:rsidR="003136BD" w14:paraId="37E72792" w14:textId="77777777" w:rsidTr="009523C4">
        <w:trPr>
          <w:trHeight w:val="239"/>
          <w:jc w:val="center"/>
          <w:ins w:id="136" w:author="Author"/>
        </w:trPr>
        <w:tc>
          <w:tcPr>
            <w:tcW w:w="1843" w:type="dxa"/>
            <w:vMerge w:val="restart"/>
            <w:tcBorders>
              <w:top w:val="single" w:sz="4" w:space="0" w:color="auto"/>
              <w:left w:val="single" w:sz="4" w:space="0" w:color="auto"/>
              <w:right w:val="single" w:sz="4" w:space="0" w:color="auto"/>
            </w:tcBorders>
            <w:vAlign w:val="center"/>
          </w:tcPr>
          <w:p w14:paraId="164FC192" w14:textId="77777777" w:rsidR="003136BD" w:rsidRDefault="003136BD" w:rsidP="009523C4">
            <w:pPr>
              <w:spacing w:after="0"/>
              <w:jc w:val="center"/>
              <w:rPr>
                <w:ins w:id="137" w:author="Author"/>
                <w:rFonts w:ascii="Arial" w:eastAsia="MS Mincho" w:hAnsi="Arial"/>
                <w:sz w:val="18"/>
                <w:lang w:eastAsia="en-GB"/>
              </w:rPr>
            </w:pPr>
            <w:ins w:id="138" w:author="Author">
              <w:r>
                <w:rPr>
                  <w:rFonts w:ascii="Arial" w:eastAsia="MS Mincho" w:hAnsi="Arial"/>
                  <w:sz w:val="18"/>
                  <w:lang w:eastAsia="zh-CN"/>
                </w:rPr>
                <w:t>CA_n28A-n46C</w:t>
              </w:r>
            </w:ins>
          </w:p>
        </w:tc>
        <w:tc>
          <w:tcPr>
            <w:tcW w:w="1843" w:type="dxa"/>
            <w:vMerge w:val="restart"/>
            <w:tcBorders>
              <w:top w:val="single" w:sz="4" w:space="0" w:color="auto"/>
              <w:left w:val="single" w:sz="4" w:space="0" w:color="auto"/>
              <w:right w:val="single" w:sz="4" w:space="0" w:color="auto"/>
            </w:tcBorders>
            <w:vAlign w:val="center"/>
          </w:tcPr>
          <w:p w14:paraId="0CC1B93C" w14:textId="77777777" w:rsidR="003136BD" w:rsidRDefault="003136BD" w:rsidP="009523C4">
            <w:pPr>
              <w:spacing w:after="0"/>
              <w:jc w:val="center"/>
              <w:rPr>
                <w:ins w:id="139" w:author="Author"/>
                <w:rFonts w:ascii="Arial" w:eastAsia="MS Mincho" w:hAnsi="Arial"/>
                <w:sz w:val="18"/>
                <w:lang w:eastAsia="zh-CN"/>
              </w:rPr>
            </w:pPr>
            <w:ins w:id="140" w:author="Author">
              <w:r>
                <w:rPr>
                  <w:rFonts w:ascii="Arial" w:eastAsia="MS Mincho" w:hAnsi="Arial"/>
                  <w:sz w:val="18"/>
                  <w:lang w:eastAsia="zh-CN"/>
                </w:rPr>
                <w:t>CA_n28A-n46A</w:t>
              </w:r>
            </w:ins>
          </w:p>
          <w:p w14:paraId="7EEBF94D" w14:textId="77777777" w:rsidR="003136BD" w:rsidRDefault="003136BD" w:rsidP="009523C4">
            <w:pPr>
              <w:spacing w:after="0"/>
              <w:jc w:val="center"/>
              <w:rPr>
                <w:ins w:id="141" w:author="Author"/>
                <w:rFonts w:ascii="Arial" w:eastAsia="MS Mincho" w:hAnsi="Arial"/>
                <w:sz w:val="18"/>
                <w:lang w:eastAsia="zh-CN"/>
              </w:rPr>
            </w:pPr>
            <w:ins w:id="142" w:author="Author">
              <w:r w:rsidRPr="003B25A0">
                <w:rPr>
                  <w:rFonts w:ascii="Arial" w:eastAsia="MS Mincho" w:hAnsi="Arial"/>
                  <w:sz w:val="18"/>
                  <w:highlight w:val="yellow"/>
                  <w:lang w:eastAsia="zh-CN"/>
                </w:rPr>
                <w:t>CA_</w:t>
              </w:r>
              <w:r>
                <w:rPr>
                  <w:rFonts w:ascii="Arial" w:eastAsia="MS Mincho" w:hAnsi="Arial"/>
                  <w:sz w:val="18"/>
                  <w:highlight w:val="yellow"/>
                  <w:lang w:eastAsia="zh-CN"/>
                </w:rPr>
                <w:t>n28</w:t>
              </w:r>
              <w:r w:rsidRPr="003B25A0">
                <w:rPr>
                  <w:rFonts w:ascii="Arial" w:eastAsia="MS Mincho" w:hAnsi="Arial"/>
                  <w:sz w:val="18"/>
                  <w:highlight w:val="yellow"/>
                  <w:lang w:eastAsia="zh-CN"/>
                </w:rPr>
                <w:t>A-n46C</w:t>
              </w:r>
            </w:ins>
          </w:p>
        </w:tc>
        <w:tc>
          <w:tcPr>
            <w:tcW w:w="1194" w:type="dxa"/>
            <w:tcBorders>
              <w:top w:val="single" w:sz="4" w:space="0" w:color="auto"/>
              <w:left w:val="single" w:sz="4" w:space="0" w:color="auto"/>
              <w:right w:val="single" w:sz="4" w:space="0" w:color="auto"/>
            </w:tcBorders>
            <w:vAlign w:val="center"/>
          </w:tcPr>
          <w:p w14:paraId="3DC7FC41" w14:textId="77777777" w:rsidR="003136BD" w:rsidRDefault="003136BD" w:rsidP="009523C4">
            <w:pPr>
              <w:spacing w:after="0"/>
              <w:jc w:val="center"/>
              <w:rPr>
                <w:ins w:id="143" w:author="Author"/>
                <w:rFonts w:ascii="Arial" w:eastAsia="Times New Roman" w:hAnsi="Arial"/>
                <w:sz w:val="18"/>
                <w:lang w:val="en-US" w:eastAsia="zh-CN"/>
              </w:rPr>
            </w:pPr>
            <w:ins w:id="144" w:author="Author">
              <w:r>
                <w:rPr>
                  <w:rFonts w:ascii="Arial" w:eastAsia="Times New Roman" w:hAnsi="Arial"/>
                  <w:sz w:val="18"/>
                  <w:lang w:val="en-US" w:eastAsia="zh-CN"/>
                </w:rPr>
                <w:t>n28</w:t>
              </w:r>
            </w:ins>
          </w:p>
        </w:tc>
        <w:tc>
          <w:tcPr>
            <w:tcW w:w="3442" w:type="dxa"/>
            <w:tcBorders>
              <w:top w:val="single" w:sz="4" w:space="0" w:color="auto"/>
              <w:left w:val="single" w:sz="4" w:space="0" w:color="auto"/>
              <w:right w:val="single" w:sz="4" w:space="0" w:color="auto"/>
            </w:tcBorders>
            <w:vAlign w:val="center"/>
          </w:tcPr>
          <w:p w14:paraId="3C251810" w14:textId="77777777" w:rsidR="003136BD" w:rsidRDefault="003136BD" w:rsidP="009523C4">
            <w:pPr>
              <w:keepNext/>
              <w:keepLines/>
              <w:spacing w:after="0" w:line="256" w:lineRule="auto"/>
              <w:jc w:val="center"/>
              <w:rPr>
                <w:ins w:id="145" w:author="Author"/>
                <w:rFonts w:ascii="Arial" w:eastAsia="Yu Mincho" w:hAnsi="Arial"/>
                <w:sz w:val="18"/>
                <w:lang w:eastAsia="en-GB"/>
              </w:rPr>
            </w:pPr>
            <w:ins w:id="146" w:author="Author">
              <w:r>
                <w:rPr>
                  <w:rFonts w:ascii="Arial" w:eastAsia="Yu Mincho" w:hAnsi="Arial"/>
                  <w:sz w:val="18"/>
                  <w:lang w:eastAsia="en-GB"/>
                </w:rPr>
                <w:t xml:space="preserve">5, </w:t>
              </w:r>
              <w:r>
                <w:rPr>
                  <w:rFonts w:ascii="Arial" w:eastAsia="Yu Mincho" w:hAnsi="Arial"/>
                  <w:sz w:val="18"/>
                </w:rPr>
                <w:t>10, 15, 20</w:t>
              </w:r>
            </w:ins>
          </w:p>
        </w:tc>
        <w:tc>
          <w:tcPr>
            <w:tcW w:w="1559" w:type="dxa"/>
            <w:vMerge w:val="restart"/>
            <w:tcBorders>
              <w:top w:val="single" w:sz="4" w:space="0" w:color="auto"/>
              <w:left w:val="single" w:sz="4" w:space="0" w:color="auto"/>
              <w:right w:val="single" w:sz="4" w:space="0" w:color="auto"/>
            </w:tcBorders>
            <w:vAlign w:val="center"/>
          </w:tcPr>
          <w:p w14:paraId="7618FE78" w14:textId="77777777" w:rsidR="003136BD" w:rsidRDefault="003136BD" w:rsidP="009523C4">
            <w:pPr>
              <w:spacing w:after="0"/>
              <w:jc w:val="center"/>
              <w:rPr>
                <w:ins w:id="147" w:author="Author"/>
                <w:rFonts w:ascii="Arial" w:eastAsia="Times New Roman" w:hAnsi="Arial"/>
                <w:sz w:val="18"/>
                <w:lang w:val="en-US" w:eastAsia="zh-CN"/>
              </w:rPr>
            </w:pPr>
            <w:ins w:id="148" w:author="Author">
              <w:r>
                <w:rPr>
                  <w:rFonts w:ascii="Arial" w:eastAsia="Times New Roman" w:hAnsi="Arial"/>
                  <w:sz w:val="18"/>
                  <w:lang w:val="en-US" w:eastAsia="zh-CN"/>
                </w:rPr>
                <w:t>0</w:t>
              </w:r>
            </w:ins>
          </w:p>
        </w:tc>
      </w:tr>
      <w:tr w:rsidR="003136BD" w14:paraId="47E1C204" w14:textId="77777777" w:rsidTr="009523C4">
        <w:trPr>
          <w:trHeight w:val="149"/>
          <w:jc w:val="center"/>
          <w:ins w:id="149" w:author="Author"/>
        </w:trPr>
        <w:tc>
          <w:tcPr>
            <w:tcW w:w="1843" w:type="dxa"/>
            <w:vMerge/>
            <w:tcBorders>
              <w:left w:val="single" w:sz="4" w:space="0" w:color="auto"/>
              <w:bottom w:val="single" w:sz="4" w:space="0" w:color="auto"/>
              <w:right w:val="single" w:sz="4" w:space="0" w:color="auto"/>
            </w:tcBorders>
            <w:vAlign w:val="center"/>
          </w:tcPr>
          <w:p w14:paraId="39E5EE1F" w14:textId="77777777" w:rsidR="003136BD" w:rsidRDefault="003136BD" w:rsidP="009523C4">
            <w:pPr>
              <w:spacing w:after="0"/>
              <w:rPr>
                <w:ins w:id="150" w:author="Autho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44ECEC2F" w14:textId="77777777" w:rsidR="003136BD" w:rsidRDefault="003136BD" w:rsidP="009523C4">
            <w:pPr>
              <w:spacing w:after="0"/>
              <w:rPr>
                <w:ins w:id="151" w:author="Autho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02DA782" w14:textId="77777777" w:rsidR="003136BD" w:rsidRDefault="003136BD" w:rsidP="009523C4">
            <w:pPr>
              <w:spacing w:after="0"/>
              <w:jc w:val="center"/>
              <w:rPr>
                <w:ins w:id="152" w:author="Author"/>
                <w:rFonts w:ascii="Arial" w:eastAsia="Times New Roman" w:hAnsi="Arial"/>
                <w:sz w:val="18"/>
                <w:lang w:val="en-US" w:eastAsia="zh-CN"/>
              </w:rPr>
            </w:pPr>
            <w:ins w:id="153" w:author="Author">
              <w:r>
                <w:rPr>
                  <w:rFonts w:ascii="Arial" w:eastAsia="Times New Roman" w:hAnsi="Arial"/>
                  <w:sz w:val="18"/>
                  <w:lang w:val="en-US" w:eastAsia="zh-CN"/>
                </w:rPr>
                <w:t>n46</w:t>
              </w:r>
            </w:ins>
          </w:p>
        </w:tc>
        <w:tc>
          <w:tcPr>
            <w:tcW w:w="3442" w:type="dxa"/>
            <w:tcBorders>
              <w:top w:val="single" w:sz="4" w:space="0" w:color="auto"/>
              <w:left w:val="single" w:sz="4" w:space="0" w:color="auto"/>
              <w:bottom w:val="single" w:sz="4" w:space="0" w:color="auto"/>
              <w:right w:val="single" w:sz="4" w:space="0" w:color="auto"/>
            </w:tcBorders>
            <w:vAlign w:val="center"/>
          </w:tcPr>
          <w:p w14:paraId="027FF74E" w14:textId="77777777" w:rsidR="003136BD" w:rsidRDefault="003136BD" w:rsidP="009523C4">
            <w:pPr>
              <w:keepNext/>
              <w:keepLines/>
              <w:spacing w:after="0" w:line="256" w:lineRule="auto"/>
              <w:jc w:val="center"/>
              <w:rPr>
                <w:ins w:id="154" w:author="Author"/>
                <w:rFonts w:ascii="Arial" w:eastAsia="Yu Mincho" w:hAnsi="Arial"/>
                <w:sz w:val="18"/>
                <w:lang w:eastAsia="en-GB"/>
              </w:rPr>
            </w:pPr>
            <w:ins w:id="155" w:author="Author">
              <w:r>
                <w:rPr>
                  <w:rFonts w:ascii="Arial" w:eastAsia="Times New Roman" w:hAnsi="Arial"/>
                  <w:sz w:val="18"/>
                  <w:szCs w:val="18"/>
                </w:rPr>
                <w:t>CA_n46C_BCS0</w:t>
              </w:r>
            </w:ins>
          </w:p>
        </w:tc>
        <w:tc>
          <w:tcPr>
            <w:tcW w:w="1559" w:type="dxa"/>
            <w:vMerge/>
            <w:tcBorders>
              <w:left w:val="single" w:sz="4" w:space="0" w:color="auto"/>
              <w:bottom w:val="single" w:sz="4" w:space="0" w:color="auto"/>
              <w:right w:val="single" w:sz="4" w:space="0" w:color="auto"/>
            </w:tcBorders>
            <w:vAlign w:val="center"/>
          </w:tcPr>
          <w:p w14:paraId="023F0CFC" w14:textId="77777777" w:rsidR="003136BD" w:rsidRDefault="003136BD" w:rsidP="009523C4">
            <w:pPr>
              <w:spacing w:after="0"/>
              <w:rPr>
                <w:ins w:id="156" w:author="Author"/>
                <w:rFonts w:ascii="Arial" w:eastAsia="Times New Roman" w:hAnsi="Arial"/>
                <w:sz w:val="18"/>
                <w:lang w:val="en-US" w:eastAsia="zh-CN"/>
              </w:rPr>
            </w:pPr>
          </w:p>
        </w:tc>
      </w:tr>
      <w:tr w:rsidR="003136BD" w14:paraId="5FEAD07B" w14:textId="77777777" w:rsidTr="009523C4">
        <w:trPr>
          <w:trHeight w:val="305"/>
          <w:jc w:val="center"/>
          <w:ins w:id="157" w:author="Author"/>
        </w:trPr>
        <w:tc>
          <w:tcPr>
            <w:tcW w:w="1843" w:type="dxa"/>
            <w:vMerge w:val="restart"/>
            <w:tcBorders>
              <w:top w:val="single" w:sz="4" w:space="0" w:color="auto"/>
              <w:left w:val="single" w:sz="4" w:space="0" w:color="auto"/>
              <w:right w:val="single" w:sz="4" w:space="0" w:color="auto"/>
            </w:tcBorders>
            <w:vAlign w:val="center"/>
          </w:tcPr>
          <w:p w14:paraId="3ADCF335" w14:textId="77777777" w:rsidR="003136BD" w:rsidRDefault="003136BD" w:rsidP="009523C4">
            <w:pPr>
              <w:spacing w:after="0"/>
              <w:jc w:val="center"/>
              <w:rPr>
                <w:ins w:id="158" w:author="Author"/>
                <w:rFonts w:ascii="Arial" w:eastAsia="MS Mincho" w:hAnsi="Arial"/>
                <w:sz w:val="18"/>
                <w:lang w:eastAsia="en-GB"/>
              </w:rPr>
            </w:pPr>
            <w:ins w:id="159" w:author="Author">
              <w:r>
                <w:rPr>
                  <w:rFonts w:ascii="Arial" w:eastAsia="MS Mincho" w:hAnsi="Arial"/>
                  <w:sz w:val="18"/>
                  <w:lang w:eastAsia="zh-CN"/>
                </w:rPr>
                <w:t>CA_n28A-n46D</w:t>
              </w:r>
            </w:ins>
          </w:p>
        </w:tc>
        <w:tc>
          <w:tcPr>
            <w:tcW w:w="1843" w:type="dxa"/>
            <w:vMerge w:val="restart"/>
            <w:tcBorders>
              <w:top w:val="single" w:sz="4" w:space="0" w:color="auto"/>
              <w:left w:val="single" w:sz="4" w:space="0" w:color="auto"/>
              <w:right w:val="single" w:sz="4" w:space="0" w:color="auto"/>
            </w:tcBorders>
            <w:vAlign w:val="center"/>
          </w:tcPr>
          <w:p w14:paraId="496B0FB2" w14:textId="77777777" w:rsidR="003136BD" w:rsidRDefault="003136BD" w:rsidP="009523C4">
            <w:pPr>
              <w:spacing w:after="0"/>
              <w:jc w:val="center"/>
              <w:rPr>
                <w:ins w:id="160" w:author="Author"/>
                <w:rFonts w:ascii="Arial" w:eastAsia="MS Mincho" w:hAnsi="Arial"/>
                <w:sz w:val="18"/>
                <w:lang w:val="en-US" w:eastAsia="zh-CN"/>
              </w:rPr>
            </w:pPr>
            <w:ins w:id="161" w:author="Author">
              <w:r>
                <w:rPr>
                  <w:rFonts w:ascii="Arial" w:eastAsia="MS Mincho" w:hAnsi="Arial"/>
                  <w:sz w:val="18"/>
                  <w:lang w:eastAsia="zh-CN"/>
                </w:rPr>
                <w:t>CA_n28A-n46A</w:t>
              </w:r>
            </w:ins>
          </w:p>
        </w:tc>
        <w:tc>
          <w:tcPr>
            <w:tcW w:w="1194" w:type="dxa"/>
            <w:tcBorders>
              <w:top w:val="single" w:sz="4" w:space="0" w:color="auto"/>
              <w:left w:val="single" w:sz="4" w:space="0" w:color="auto"/>
              <w:right w:val="single" w:sz="4" w:space="0" w:color="auto"/>
            </w:tcBorders>
            <w:vAlign w:val="center"/>
          </w:tcPr>
          <w:p w14:paraId="2B45F888" w14:textId="77777777" w:rsidR="003136BD" w:rsidRDefault="003136BD" w:rsidP="009523C4">
            <w:pPr>
              <w:spacing w:after="0"/>
              <w:jc w:val="center"/>
              <w:rPr>
                <w:ins w:id="162" w:author="Author"/>
                <w:rFonts w:ascii="Arial" w:eastAsia="Times New Roman" w:hAnsi="Arial"/>
                <w:sz w:val="18"/>
                <w:lang w:val="en-US" w:eastAsia="zh-CN"/>
              </w:rPr>
            </w:pPr>
            <w:ins w:id="163" w:author="Author">
              <w:r>
                <w:rPr>
                  <w:rFonts w:ascii="Arial" w:eastAsia="Times New Roman" w:hAnsi="Arial"/>
                  <w:sz w:val="18"/>
                  <w:lang w:val="en-US" w:eastAsia="zh-CN"/>
                </w:rPr>
                <w:t>n28</w:t>
              </w:r>
            </w:ins>
          </w:p>
        </w:tc>
        <w:tc>
          <w:tcPr>
            <w:tcW w:w="3442" w:type="dxa"/>
            <w:tcBorders>
              <w:top w:val="single" w:sz="4" w:space="0" w:color="auto"/>
              <w:left w:val="single" w:sz="4" w:space="0" w:color="auto"/>
              <w:right w:val="single" w:sz="4" w:space="0" w:color="auto"/>
            </w:tcBorders>
            <w:vAlign w:val="center"/>
          </w:tcPr>
          <w:p w14:paraId="365C3D38" w14:textId="77777777" w:rsidR="003136BD" w:rsidRDefault="003136BD" w:rsidP="009523C4">
            <w:pPr>
              <w:keepNext/>
              <w:keepLines/>
              <w:spacing w:after="0" w:line="256" w:lineRule="auto"/>
              <w:jc w:val="center"/>
              <w:rPr>
                <w:ins w:id="164" w:author="Author"/>
                <w:rFonts w:ascii="Arial" w:eastAsia="Yu Mincho" w:hAnsi="Arial"/>
                <w:sz w:val="18"/>
                <w:lang w:eastAsia="en-GB"/>
              </w:rPr>
            </w:pPr>
            <w:ins w:id="165" w:author="Author">
              <w:r>
                <w:rPr>
                  <w:rFonts w:ascii="Arial" w:eastAsia="Yu Mincho" w:hAnsi="Arial"/>
                  <w:sz w:val="18"/>
                  <w:lang w:eastAsia="en-GB"/>
                </w:rPr>
                <w:t xml:space="preserve">5, </w:t>
              </w:r>
              <w:r>
                <w:rPr>
                  <w:rFonts w:ascii="Arial" w:eastAsia="Yu Mincho" w:hAnsi="Arial"/>
                  <w:sz w:val="18"/>
                </w:rPr>
                <w:t>10, 15, 20</w:t>
              </w:r>
            </w:ins>
          </w:p>
        </w:tc>
        <w:tc>
          <w:tcPr>
            <w:tcW w:w="1559" w:type="dxa"/>
            <w:vMerge w:val="restart"/>
            <w:tcBorders>
              <w:top w:val="single" w:sz="4" w:space="0" w:color="auto"/>
              <w:left w:val="single" w:sz="4" w:space="0" w:color="auto"/>
              <w:right w:val="single" w:sz="4" w:space="0" w:color="auto"/>
            </w:tcBorders>
            <w:vAlign w:val="center"/>
          </w:tcPr>
          <w:p w14:paraId="0BA54F95" w14:textId="77777777" w:rsidR="003136BD" w:rsidRDefault="003136BD" w:rsidP="009523C4">
            <w:pPr>
              <w:spacing w:after="0"/>
              <w:jc w:val="center"/>
              <w:rPr>
                <w:ins w:id="166" w:author="Author"/>
                <w:rFonts w:ascii="Arial" w:eastAsia="Times New Roman" w:hAnsi="Arial"/>
                <w:sz w:val="18"/>
                <w:lang w:val="en-US" w:eastAsia="zh-CN"/>
              </w:rPr>
            </w:pPr>
            <w:ins w:id="167" w:author="Author">
              <w:r>
                <w:rPr>
                  <w:rFonts w:ascii="Arial" w:eastAsia="Times New Roman" w:hAnsi="Arial"/>
                  <w:sz w:val="18"/>
                  <w:lang w:val="en-US" w:eastAsia="zh-CN"/>
                </w:rPr>
                <w:t>0</w:t>
              </w:r>
            </w:ins>
          </w:p>
        </w:tc>
      </w:tr>
      <w:tr w:rsidR="003136BD" w14:paraId="1B923E5B" w14:textId="77777777" w:rsidTr="009523C4">
        <w:trPr>
          <w:trHeight w:val="149"/>
          <w:jc w:val="center"/>
          <w:ins w:id="168" w:author="Author"/>
        </w:trPr>
        <w:tc>
          <w:tcPr>
            <w:tcW w:w="1843" w:type="dxa"/>
            <w:vMerge/>
            <w:tcBorders>
              <w:left w:val="single" w:sz="4" w:space="0" w:color="auto"/>
              <w:bottom w:val="single" w:sz="4" w:space="0" w:color="auto"/>
              <w:right w:val="single" w:sz="4" w:space="0" w:color="auto"/>
            </w:tcBorders>
            <w:vAlign w:val="center"/>
          </w:tcPr>
          <w:p w14:paraId="4E4CF837" w14:textId="77777777" w:rsidR="003136BD" w:rsidRDefault="003136BD" w:rsidP="009523C4">
            <w:pPr>
              <w:spacing w:after="0"/>
              <w:rPr>
                <w:ins w:id="169" w:author="Autho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79DB47A5" w14:textId="77777777" w:rsidR="003136BD" w:rsidRDefault="003136BD" w:rsidP="009523C4">
            <w:pPr>
              <w:spacing w:after="0"/>
              <w:rPr>
                <w:ins w:id="170" w:author="Autho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C5873D5" w14:textId="77777777" w:rsidR="003136BD" w:rsidRDefault="003136BD" w:rsidP="009523C4">
            <w:pPr>
              <w:spacing w:after="0"/>
              <w:jc w:val="center"/>
              <w:rPr>
                <w:ins w:id="171" w:author="Author"/>
                <w:rFonts w:ascii="Arial" w:eastAsia="Times New Roman" w:hAnsi="Arial"/>
                <w:sz w:val="18"/>
                <w:lang w:val="en-US" w:eastAsia="zh-CN"/>
              </w:rPr>
            </w:pPr>
            <w:ins w:id="172" w:author="Author">
              <w:r>
                <w:rPr>
                  <w:rFonts w:ascii="Arial" w:eastAsia="Times New Roman" w:hAnsi="Arial"/>
                  <w:sz w:val="18"/>
                  <w:lang w:val="en-US" w:eastAsia="zh-CN"/>
                </w:rPr>
                <w:t>n46</w:t>
              </w:r>
            </w:ins>
          </w:p>
        </w:tc>
        <w:tc>
          <w:tcPr>
            <w:tcW w:w="3442" w:type="dxa"/>
            <w:tcBorders>
              <w:top w:val="single" w:sz="4" w:space="0" w:color="auto"/>
              <w:left w:val="single" w:sz="4" w:space="0" w:color="auto"/>
              <w:bottom w:val="single" w:sz="4" w:space="0" w:color="auto"/>
              <w:right w:val="single" w:sz="4" w:space="0" w:color="auto"/>
            </w:tcBorders>
            <w:vAlign w:val="center"/>
          </w:tcPr>
          <w:p w14:paraId="1860ABFE" w14:textId="77777777" w:rsidR="003136BD" w:rsidRDefault="003136BD" w:rsidP="009523C4">
            <w:pPr>
              <w:keepNext/>
              <w:keepLines/>
              <w:spacing w:after="0" w:line="256" w:lineRule="auto"/>
              <w:jc w:val="center"/>
              <w:rPr>
                <w:ins w:id="173" w:author="Author"/>
                <w:rFonts w:ascii="Arial" w:eastAsia="Yu Mincho" w:hAnsi="Arial"/>
                <w:sz w:val="18"/>
                <w:lang w:eastAsia="en-GB"/>
              </w:rPr>
            </w:pPr>
            <w:ins w:id="174" w:author="Author">
              <w:r>
                <w:rPr>
                  <w:rFonts w:ascii="Arial" w:eastAsia="Times New Roman" w:hAnsi="Arial"/>
                  <w:sz w:val="18"/>
                  <w:szCs w:val="18"/>
                </w:rPr>
                <w:t>CA_n46D_BCS0</w:t>
              </w:r>
            </w:ins>
          </w:p>
        </w:tc>
        <w:tc>
          <w:tcPr>
            <w:tcW w:w="1559" w:type="dxa"/>
            <w:vMerge/>
            <w:tcBorders>
              <w:left w:val="single" w:sz="4" w:space="0" w:color="auto"/>
              <w:bottom w:val="single" w:sz="4" w:space="0" w:color="auto"/>
              <w:right w:val="single" w:sz="4" w:space="0" w:color="auto"/>
            </w:tcBorders>
            <w:vAlign w:val="center"/>
          </w:tcPr>
          <w:p w14:paraId="4FB2DB41" w14:textId="77777777" w:rsidR="003136BD" w:rsidRDefault="003136BD" w:rsidP="009523C4">
            <w:pPr>
              <w:spacing w:after="0"/>
              <w:rPr>
                <w:ins w:id="175" w:author="Author"/>
                <w:rFonts w:ascii="Arial" w:eastAsia="Times New Roman" w:hAnsi="Arial"/>
                <w:sz w:val="18"/>
                <w:lang w:val="en-US" w:eastAsia="zh-CN"/>
              </w:rPr>
            </w:pPr>
          </w:p>
        </w:tc>
      </w:tr>
      <w:tr w:rsidR="003136BD" w14:paraId="65767AD8" w14:textId="77777777" w:rsidTr="009523C4">
        <w:trPr>
          <w:trHeight w:val="305"/>
          <w:jc w:val="center"/>
          <w:ins w:id="176" w:author="Author"/>
        </w:trPr>
        <w:tc>
          <w:tcPr>
            <w:tcW w:w="1843" w:type="dxa"/>
            <w:vMerge w:val="restart"/>
            <w:tcBorders>
              <w:top w:val="single" w:sz="4" w:space="0" w:color="auto"/>
              <w:left w:val="single" w:sz="4" w:space="0" w:color="auto"/>
              <w:right w:val="single" w:sz="4" w:space="0" w:color="auto"/>
            </w:tcBorders>
            <w:vAlign w:val="center"/>
          </w:tcPr>
          <w:p w14:paraId="546EF88E" w14:textId="77777777" w:rsidR="003136BD" w:rsidRDefault="003136BD" w:rsidP="009523C4">
            <w:pPr>
              <w:spacing w:after="0"/>
              <w:jc w:val="center"/>
              <w:rPr>
                <w:ins w:id="177" w:author="Author"/>
                <w:rFonts w:ascii="Arial" w:eastAsia="MS Mincho" w:hAnsi="Arial"/>
                <w:sz w:val="18"/>
                <w:lang w:eastAsia="en-GB"/>
              </w:rPr>
            </w:pPr>
            <w:ins w:id="178" w:author="Author">
              <w:r>
                <w:rPr>
                  <w:rFonts w:ascii="Arial" w:eastAsia="MS Mincho" w:hAnsi="Arial"/>
                  <w:sz w:val="18"/>
                  <w:lang w:eastAsia="zh-CN"/>
                </w:rPr>
                <w:t>CA_n28A-n46(2A)</w:t>
              </w:r>
            </w:ins>
          </w:p>
        </w:tc>
        <w:tc>
          <w:tcPr>
            <w:tcW w:w="1843" w:type="dxa"/>
            <w:vMerge w:val="restart"/>
            <w:tcBorders>
              <w:top w:val="single" w:sz="4" w:space="0" w:color="auto"/>
              <w:left w:val="single" w:sz="4" w:space="0" w:color="auto"/>
              <w:right w:val="single" w:sz="4" w:space="0" w:color="auto"/>
            </w:tcBorders>
            <w:vAlign w:val="center"/>
          </w:tcPr>
          <w:p w14:paraId="40425513" w14:textId="77777777" w:rsidR="003136BD" w:rsidRDefault="003136BD" w:rsidP="009523C4">
            <w:pPr>
              <w:spacing w:after="0"/>
              <w:jc w:val="center"/>
              <w:rPr>
                <w:ins w:id="179" w:author="Author"/>
                <w:rFonts w:ascii="Arial" w:eastAsia="MS Mincho" w:hAnsi="Arial"/>
                <w:sz w:val="18"/>
                <w:lang w:val="en-US" w:eastAsia="zh-CN"/>
              </w:rPr>
            </w:pPr>
            <w:ins w:id="180" w:author="Author">
              <w:r>
                <w:rPr>
                  <w:rFonts w:ascii="Arial" w:eastAsia="MS Mincho" w:hAnsi="Arial"/>
                  <w:sz w:val="18"/>
                  <w:lang w:eastAsia="zh-CN"/>
                </w:rPr>
                <w:t>CA_n28A-n46A</w:t>
              </w:r>
            </w:ins>
          </w:p>
        </w:tc>
        <w:tc>
          <w:tcPr>
            <w:tcW w:w="1194" w:type="dxa"/>
            <w:tcBorders>
              <w:top w:val="single" w:sz="4" w:space="0" w:color="auto"/>
              <w:left w:val="single" w:sz="4" w:space="0" w:color="auto"/>
              <w:right w:val="single" w:sz="4" w:space="0" w:color="auto"/>
            </w:tcBorders>
            <w:vAlign w:val="center"/>
          </w:tcPr>
          <w:p w14:paraId="4BC68C8C" w14:textId="77777777" w:rsidR="003136BD" w:rsidRDefault="003136BD" w:rsidP="009523C4">
            <w:pPr>
              <w:spacing w:after="0"/>
              <w:jc w:val="center"/>
              <w:rPr>
                <w:ins w:id="181" w:author="Author"/>
                <w:rFonts w:ascii="Arial" w:eastAsia="Times New Roman" w:hAnsi="Arial"/>
                <w:sz w:val="18"/>
                <w:lang w:val="en-US" w:eastAsia="zh-CN"/>
              </w:rPr>
            </w:pPr>
            <w:ins w:id="182" w:author="Author">
              <w:r>
                <w:rPr>
                  <w:rFonts w:ascii="Arial" w:eastAsia="Times New Roman" w:hAnsi="Arial"/>
                  <w:sz w:val="18"/>
                  <w:lang w:val="en-US" w:eastAsia="zh-CN"/>
                </w:rPr>
                <w:t>n28</w:t>
              </w:r>
            </w:ins>
          </w:p>
        </w:tc>
        <w:tc>
          <w:tcPr>
            <w:tcW w:w="3442" w:type="dxa"/>
            <w:tcBorders>
              <w:top w:val="single" w:sz="4" w:space="0" w:color="auto"/>
              <w:left w:val="single" w:sz="4" w:space="0" w:color="auto"/>
              <w:right w:val="single" w:sz="4" w:space="0" w:color="auto"/>
            </w:tcBorders>
            <w:vAlign w:val="center"/>
          </w:tcPr>
          <w:p w14:paraId="1B0ABE1D" w14:textId="77777777" w:rsidR="003136BD" w:rsidRDefault="003136BD" w:rsidP="009523C4">
            <w:pPr>
              <w:keepNext/>
              <w:keepLines/>
              <w:spacing w:after="0" w:line="256" w:lineRule="auto"/>
              <w:jc w:val="center"/>
              <w:rPr>
                <w:ins w:id="183" w:author="Author"/>
                <w:rFonts w:ascii="Arial" w:eastAsia="Yu Mincho" w:hAnsi="Arial"/>
                <w:sz w:val="18"/>
                <w:lang w:eastAsia="en-GB"/>
              </w:rPr>
            </w:pPr>
            <w:ins w:id="184" w:author="Author">
              <w:r>
                <w:rPr>
                  <w:rFonts w:ascii="Arial" w:eastAsia="Yu Mincho" w:hAnsi="Arial"/>
                  <w:sz w:val="18"/>
                  <w:lang w:eastAsia="en-GB"/>
                </w:rPr>
                <w:t xml:space="preserve">5, </w:t>
              </w:r>
              <w:r>
                <w:rPr>
                  <w:rFonts w:ascii="Arial" w:eastAsia="Yu Mincho" w:hAnsi="Arial"/>
                  <w:sz w:val="18"/>
                </w:rPr>
                <w:t>10, 15, 20</w:t>
              </w:r>
            </w:ins>
          </w:p>
        </w:tc>
        <w:tc>
          <w:tcPr>
            <w:tcW w:w="1559" w:type="dxa"/>
            <w:vMerge w:val="restart"/>
            <w:tcBorders>
              <w:top w:val="single" w:sz="4" w:space="0" w:color="auto"/>
              <w:left w:val="single" w:sz="4" w:space="0" w:color="auto"/>
              <w:right w:val="single" w:sz="4" w:space="0" w:color="auto"/>
            </w:tcBorders>
            <w:vAlign w:val="center"/>
          </w:tcPr>
          <w:p w14:paraId="062C1D8E" w14:textId="77777777" w:rsidR="003136BD" w:rsidRDefault="003136BD" w:rsidP="009523C4">
            <w:pPr>
              <w:spacing w:after="0"/>
              <w:jc w:val="center"/>
              <w:rPr>
                <w:ins w:id="185" w:author="Author"/>
                <w:rFonts w:ascii="Arial" w:eastAsia="Times New Roman" w:hAnsi="Arial"/>
                <w:sz w:val="18"/>
                <w:lang w:val="en-US" w:eastAsia="zh-CN"/>
              </w:rPr>
            </w:pPr>
            <w:ins w:id="186" w:author="Author">
              <w:r>
                <w:rPr>
                  <w:rFonts w:ascii="Arial" w:eastAsia="Times New Roman" w:hAnsi="Arial"/>
                  <w:sz w:val="18"/>
                  <w:lang w:val="en-US" w:eastAsia="zh-CN"/>
                </w:rPr>
                <w:t>0</w:t>
              </w:r>
            </w:ins>
          </w:p>
        </w:tc>
      </w:tr>
      <w:tr w:rsidR="003136BD" w14:paraId="190A9AE3" w14:textId="77777777" w:rsidTr="009523C4">
        <w:trPr>
          <w:trHeight w:val="149"/>
          <w:jc w:val="center"/>
          <w:ins w:id="187" w:author="Author"/>
        </w:trPr>
        <w:tc>
          <w:tcPr>
            <w:tcW w:w="1843" w:type="dxa"/>
            <w:vMerge/>
            <w:tcBorders>
              <w:left w:val="single" w:sz="4" w:space="0" w:color="auto"/>
              <w:bottom w:val="single" w:sz="4" w:space="0" w:color="auto"/>
              <w:right w:val="single" w:sz="4" w:space="0" w:color="auto"/>
            </w:tcBorders>
            <w:vAlign w:val="center"/>
          </w:tcPr>
          <w:p w14:paraId="0D539B65" w14:textId="77777777" w:rsidR="003136BD" w:rsidRDefault="003136BD" w:rsidP="009523C4">
            <w:pPr>
              <w:spacing w:after="0"/>
              <w:rPr>
                <w:ins w:id="188" w:author="Autho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5B7D2CE2" w14:textId="77777777" w:rsidR="003136BD" w:rsidRDefault="003136BD" w:rsidP="009523C4">
            <w:pPr>
              <w:spacing w:after="0"/>
              <w:rPr>
                <w:ins w:id="189" w:author="Autho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C2FC6F8" w14:textId="77777777" w:rsidR="003136BD" w:rsidRDefault="003136BD" w:rsidP="009523C4">
            <w:pPr>
              <w:spacing w:after="0"/>
              <w:jc w:val="center"/>
              <w:rPr>
                <w:ins w:id="190" w:author="Author"/>
                <w:rFonts w:ascii="Arial" w:eastAsia="Times New Roman" w:hAnsi="Arial"/>
                <w:sz w:val="18"/>
                <w:lang w:val="en-US" w:eastAsia="zh-CN"/>
              </w:rPr>
            </w:pPr>
            <w:ins w:id="191" w:author="Author">
              <w:r>
                <w:rPr>
                  <w:rFonts w:ascii="Arial" w:eastAsia="Times New Roman" w:hAnsi="Arial"/>
                  <w:sz w:val="18"/>
                  <w:lang w:val="en-US" w:eastAsia="zh-CN"/>
                </w:rPr>
                <w:t>n46</w:t>
              </w:r>
            </w:ins>
          </w:p>
        </w:tc>
        <w:tc>
          <w:tcPr>
            <w:tcW w:w="3442" w:type="dxa"/>
            <w:tcBorders>
              <w:top w:val="single" w:sz="4" w:space="0" w:color="auto"/>
              <w:left w:val="single" w:sz="4" w:space="0" w:color="auto"/>
              <w:bottom w:val="single" w:sz="4" w:space="0" w:color="auto"/>
              <w:right w:val="single" w:sz="4" w:space="0" w:color="auto"/>
            </w:tcBorders>
            <w:vAlign w:val="center"/>
          </w:tcPr>
          <w:p w14:paraId="7FF1155F" w14:textId="77777777" w:rsidR="003136BD" w:rsidRDefault="003136BD" w:rsidP="009523C4">
            <w:pPr>
              <w:keepNext/>
              <w:keepLines/>
              <w:spacing w:after="0" w:line="256" w:lineRule="auto"/>
              <w:jc w:val="center"/>
              <w:rPr>
                <w:ins w:id="192" w:author="Author"/>
                <w:rFonts w:ascii="Arial" w:eastAsia="Yu Mincho" w:hAnsi="Arial"/>
                <w:sz w:val="18"/>
                <w:lang w:eastAsia="en-GB"/>
              </w:rPr>
            </w:pPr>
            <w:ins w:id="193" w:author="Author">
              <w:r>
                <w:rPr>
                  <w:rFonts w:ascii="Arial" w:eastAsia="Times New Roman" w:hAnsi="Arial"/>
                  <w:sz w:val="18"/>
                  <w:szCs w:val="18"/>
                </w:rPr>
                <w:t>CA_n46(2</w:t>
              </w:r>
              <w:proofErr w:type="gramStart"/>
              <w:r>
                <w:rPr>
                  <w:rFonts w:ascii="Arial" w:eastAsia="Times New Roman" w:hAnsi="Arial"/>
                  <w:sz w:val="18"/>
                  <w:szCs w:val="18"/>
                </w:rPr>
                <w:t>A)_</w:t>
              </w:r>
              <w:proofErr w:type="gramEnd"/>
              <w:r>
                <w:rPr>
                  <w:rFonts w:ascii="Arial" w:eastAsia="Times New Roman" w:hAnsi="Arial"/>
                  <w:sz w:val="18"/>
                  <w:szCs w:val="18"/>
                </w:rPr>
                <w:t>BCS0</w:t>
              </w:r>
            </w:ins>
          </w:p>
        </w:tc>
        <w:tc>
          <w:tcPr>
            <w:tcW w:w="1559" w:type="dxa"/>
            <w:vMerge/>
            <w:tcBorders>
              <w:left w:val="single" w:sz="4" w:space="0" w:color="auto"/>
              <w:bottom w:val="single" w:sz="4" w:space="0" w:color="auto"/>
              <w:right w:val="single" w:sz="4" w:space="0" w:color="auto"/>
            </w:tcBorders>
            <w:vAlign w:val="center"/>
          </w:tcPr>
          <w:p w14:paraId="5ECDD253" w14:textId="77777777" w:rsidR="003136BD" w:rsidRDefault="003136BD" w:rsidP="009523C4">
            <w:pPr>
              <w:spacing w:after="0"/>
              <w:rPr>
                <w:ins w:id="194" w:author="Author"/>
                <w:rFonts w:ascii="Arial" w:eastAsia="Times New Roman" w:hAnsi="Arial"/>
                <w:sz w:val="18"/>
                <w:lang w:val="en-US" w:eastAsia="zh-CN"/>
              </w:rPr>
            </w:pPr>
          </w:p>
        </w:tc>
      </w:tr>
    </w:tbl>
    <w:p w14:paraId="46E4BD0C" w14:textId="77777777" w:rsidR="003136BD" w:rsidRDefault="003136BD" w:rsidP="003136BD">
      <w:pPr>
        <w:rPr>
          <w:ins w:id="195" w:author="Author"/>
          <w:rFonts w:eastAsia="Times New Roman"/>
          <w:lang w:val="en-US" w:eastAsia="ko-KR"/>
        </w:rPr>
      </w:pPr>
    </w:p>
    <w:p w14:paraId="5035533E" w14:textId="77777777" w:rsidR="003136BD" w:rsidRDefault="003136BD" w:rsidP="003136BD">
      <w:pPr>
        <w:pStyle w:val="Heading4"/>
        <w:rPr>
          <w:ins w:id="196" w:author="Author"/>
          <w:lang w:eastAsia="zh-CN"/>
        </w:rPr>
      </w:pPr>
      <w:bookmarkStart w:id="197" w:name="_Toc27988"/>
      <w:bookmarkStart w:id="198" w:name="_Toc9055"/>
      <w:bookmarkStart w:id="199" w:name="_Toc17462"/>
      <w:bookmarkStart w:id="200" w:name="_Toc15980"/>
      <w:bookmarkStart w:id="201" w:name="_Toc24987"/>
      <w:ins w:id="202" w:author="Author">
        <w:r>
          <w:rPr>
            <w:rFonts w:hint="eastAsia"/>
            <w:lang w:eastAsia="zh-CN"/>
          </w:rPr>
          <w:t>5.x</w:t>
        </w:r>
        <w:r>
          <w:rPr>
            <w:lang w:eastAsia="zh-CN"/>
          </w:rPr>
          <w:t>.1.3</w:t>
        </w:r>
        <w:r>
          <w:rPr>
            <w:lang w:eastAsia="zh-CN"/>
          </w:rPr>
          <w:tab/>
          <w:t>UE Co-existence studies</w:t>
        </w:r>
        <w:bookmarkEnd w:id="197"/>
        <w:bookmarkEnd w:id="198"/>
        <w:bookmarkEnd w:id="199"/>
        <w:bookmarkEnd w:id="200"/>
        <w:bookmarkEnd w:id="201"/>
      </w:ins>
    </w:p>
    <w:p w14:paraId="28C76238" w14:textId="77777777" w:rsidR="003136BD" w:rsidRDefault="003136BD" w:rsidP="003136BD">
      <w:pPr>
        <w:rPr>
          <w:ins w:id="203" w:author="Author"/>
          <w:rFonts w:eastAsia="Times New Roman"/>
          <w:lang w:val="en-US" w:eastAsia="ko-KR"/>
        </w:rPr>
      </w:pPr>
      <w:ins w:id="204" w:author="Author">
        <w:r>
          <w:rPr>
            <w:rFonts w:eastAsia="Times New Roman"/>
            <w:lang w:val="en-US" w:eastAsia="ko-KR"/>
          </w:rPr>
          <w:t>The co-existence study has been completed in Rel-17.</w:t>
        </w:r>
      </w:ins>
    </w:p>
    <w:p w14:paraId="040FB904" w14:textId="77777777" w:rsidR="003136BD" w:rsidRDefault="003136BD" w:rsidP="003136BD">
      <w:pPr>
        <w:pStyle w:val="Heading4"/>
        <w:rPr>
          <w:ins w:id="205" w:author="Author"/>
          <w:lang w:eastAsia="zh-CN"/>
        </w:rPr>
      </w:pPr>
      <w:bookmarkStart w:id="206" w:name="_Toc17117"/>
      <w:bookmarkStart w:id="207" w:name="_Toc13346"/>
      <w:bookmarkStart w:id="208" w:name="_Toc22770"/>
      <w:bookmarkStart w:id="209" w:name="_Toc23243"/>
      <w:bookmarkStart w:id="210" w:name="_Toc8146"/>
      <w:ins w:id="211" w:author="Author">
        <w:r>
          <w:rPr>
            <w:rFonts w:hint="eastAsia"/>
            <w:lang w:eastAsia="zh-CN"/>
          </w:rPr>
          <w:t>5.x</w:t>
        </w:r>
        <w:r>
          <w:rPr>
            <w:lang w:eastAsia="zh-CN"/>
          </w:rPr>
          <w:t>.1.4</w:t>
        </w:r>
        <w:r>
          <w:rPr>
            <w:lang w:eastAsia="zh-CN"/>
          </w:rPr>
          <w:tab/>
          <w:t>∆TIB and ∆RIB values</w:t>
        </w:r>
        <w:bookmarkEnd w:id="206"/>
        <w:bookmarkEnd w:id="207"/>
        <w:bookmarkEnd w:id="208"/>
        <w:bookmarkEnd w:id="209"/>
        <w:bookmarkEnd w:id="210"/>
      </w:ins>
    </w:p>
    <w:p w14:paraId="6A398A8B" w14:textId="77777777" w:rsidR="003136BD" w:rsidRDefault="003136BD" w:rsidP="003136BD">
      <w:pPr>
        <w:rPr>
          <w:ins w:id="212" w:author="Author"/>
          <w:rFonts w:eastAsia="Times New Roman"/>
          <w:lang w:eastAsia="en-GB"/>
        </w:rPr>
      </w:pPr>
      <w:ins w:id="213" w:author="Author">
        <w:r>
          <w:rPr>
            <w:rFonts w:eastAsia="Times New Roman"/>
          </w:rPr>
          <w:t>Reuse the existing requirements.</w:t>
        </w:r>
      </w:ins>
    </w:p>
    <w:p w14:paraId="3C84EA43" w14:textId="77777777" w:rsidR="003136BD" w:rsidRDefault="003136BD" w:rsidP="003136BD">
      <w:pPr>
        <w:pStyle w:val="Heading4"/>
        <w:rPr>
          <w:ins w:id="214" w:author="Author"/>
          <w:lang w:eastAsia="zh-CN"/>
        </w:rPr>
      </w:pPr>
      <w:bookmarkStart w:id="215" w:name="_Toc9427"/>
      <w:bookmarkStart w:id="216" w:name="_Toc6725"/>
      <w:bookmarkStart w:id="217" w:name="_Toc28777"/>
      <w:bookmarkStart w:id="218" w:name="_Toc15307"/>
      <w:bookmarkStart w:id="219" w:name="_Toc10369"/>
      <w:ins w:id="220" w:author="Author">
        <w:r>
          <w:rPr>
            <w:rFonts w:hint="eastAsia"/>
            <w:lang w:eastAsia="zh-CN"/>
          </w:rPr>
          <w:t>5.x</w:t>
        </w:r>
        <w:r>
          <w:rPr>
            <w:lang w:eastAsia="zh-CN"/>
          </w:rPr>
          <w:t>.1.5</w:t>
        </w:r>
        <w:r>
          <w:rPr>
            <w:lang w:eastAsia="zh-CN"/>
          </w:rPr>
          <w:tab/>
          <w:t>REFSENs requirements</w:t>
        </w:r>
        <w:bookmarkEnd w:id="215"/>
        <w:bookmarkEnd w:id="216"/>
        <w:bookmarkEnd w:id="217"/>
        <w:bookmarkEnd w:id="218"/>
        <w:bookmarkEnd w:id="219"/>
      </w:ins>
    </w:p>
    <w:p w14:paraId="521BD82B" w14:textId="77777777" w:rsidR="003136BD" w:rsidRDefault="003136BD" w:rsidP="003136BD">
      <w:pPr>
        <w:rPr>
          <w:ins w:id="221" w:author="Author"/>
          <w:rFonts w:eastAsia="Times New Roman"/>
        </w:rPr>
      </w:pPr>
      <w:ins w:id="222" w:author="Author">
        <w:r>
          <w:rPr>
            <w:rFonts w:eastAsia="Times New Roman"/>
          </w:rPr>
          <w:t xml:space="preserve">Reuse the existing requirements. </w:t>
        </w:r>
      </w:ins>
    </w:p>
    <w:p w14:paraId="1140BC92" w14:textId="77777777" w:rsidR="003136BD" w:rsidRDefault="003136BD" w:rsidP="003136BD">
      <w:pPr>
        <w:pStyle w:val="Heading3"/>
        <w:rPr>
          <w:ins w:id="223" w:author="Author"/>
          <w:lang w:eastAsia="zh-CN"/>
        </w:rPr>
      </w:pPr>
      <w:bookmarkStart w:id="224" w:name="_Toc31755"/>
      <w:bookmarkStart w:id="225" w:name="_Toc26891"/>
      <w:bookmarkStart w:id="226" w:name="_Toc25130"/>
      <w:bookmarkStart w:id="227" w:name="_Toc32688"/>
      <w:bookmarkStart w:id="228" w:name="_Toc8896"/>
      <w:bookmarkStart w:id="229" w:name="_Toc32763"/>
      <w:bookmarkStart w:id="230" w:name="_Toc5716"/>
      <w:bookmarkStart w:id="231" w:name="_Toc27577"/>
      <w:bookmarkStart w:id="232" w:name="_Toc25506"/>
      <w:bookmarkStart w:id="233" w:name="_Toc19612"/>
      <w:bookmarkStart w:id="234" w:name="_Toc12377"/>
      <w:bookmarkStart w:id="235" w:name="_Toc18848"/>
      <w:bookmarkStart w:id="236" w:name="_Toc6405"/>
      <w:ins w:id="237" w:author="Author">
        <w:r>
          <w:rPr>
            <w:rFonts w:hint="eastAsia"/>
            <w:lang w:val="en-US" w:eastAsia="zh-CN"/>
          </w:rPr>
          <w:t>5.x</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224"/>
        <w:bookmarkEnd w:id="225"/>
        <w:bookmarkEnd w:id="226"/>
        <w:bookmarkEnd w:id="227"/>
        <w:bookmarkEnd w:id="228"/>
        <w:bookmarkEnd w:id="229"/>
        <w:bookmarkEnd w:id="230"/>
        <w:bookmarkEnd w:id="231"/>
        <w:bookmarkEnd w:id="232"/>
        <w:bookmarkEnd w:id="233"/>
        <w:bookmarkEnd w:id="234"/>
        <w:bookmarkEnd w:id="235"/>
        <w:bookmarkEnd w:id="236"/>
      </w:ins>
    </w:p>
    <w:p w14:paraId="7B8EE36F" w14:textId="77777777" w:rsidR="003136BD" w:rsidRDefault="003136BD" w:rsidP="003136BD">
      <w:pPr>
        <w:pStyle w:val="Heading4"/>
        <w:rPr>
          <w:ins w:id="238" w:author="Author"/>
          <w:lang w:val="en-US" w:eastAsia="zh-CN"/>
        </w:rPr>
      </w:pPr>
      <w:bookmarkStart w:id="239" w:name="_Toc23601"/>
      <w:bookmarkStart w:id="240" w:name="_Toc15221"/>
      <w:bookmarkStart w:id="241" w:name="_Toc21434"/>
      <w:bookmarkStart w:id="242" w:name="_Toc12136"/>
      <w:bookmarkStart w:id="243" w:name="_Toc30288"/>
      <w:bookmarkStart w:id="244" w:name="_Toc19649"/>
      <w:bookmarkStart w:id="245" w:name="_Toc1113"/>
      <w:bookmarkStart w:id="246" w:name="_Toc4857"/>
      <w:bookmarkStart w:id="247" w:name="_Toc16186"/>
      <w:bookmarkStart w:id="248" w:name="_Toc27081"/>
      <w:bookmarkStart w:id="249" w:name="_Toc1856"/>
      <w:bookmarkStart w:id="250" w:name="_Toc4267"/>
      <w:bookmarkStart w:id="251" w:name="_Toc31272"/>
      <w:ins w:id="252" w:author="Author">
        <w:r>
          <w:rPr>
            <w:rFonts w:hint="eastAsia"/>
            <w:lang w:val="en-US" w:eastAsia="zh-CN"/>
          </w:rPr>
          <w:t>5.x</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bookmarkEnd w:id="239"/>
        <w:bookmarkEnd w:id="240"/>
        <w:bookmarkEnd w:id="241"/>
        <w:bookmarkEnd w:id="242"/>
        <w:bookmarkEnd w:id="243"/>
        <w:bookmarkEnd w:id="244"/>
        <w:bookmarkEnd w:id="245"/>
        <w:bookmarkEnd w:id="246"/>
        <w:bookmarkEnd w:id="247"/>
        <w:bookmarkEnd w:id="248"/>
        <w:bookmarkEnd w:id="249"/>
        <w:bookmarkEnd w:id="250"/>
        <w:bookmarkEnd w:id="251"/>
      </w:ins>
    </w:p>
    <w:p w14:paraId="33B81495" w14:textId="77777777" w:rsidR="003136BD" w:rsidRDefault="003136BD" w:rsidP="003136BD">
      <w:pPr>
        <w:spacing w:before="120" w:after="120"/>
        <w:jc w:val="center"/>
        <w:rPr>
          <w:ins w:id="253" w:author="Author"/>
          <w:rFonts w:ascii="Arial" w:eastAsia="Times New Roman" w:hAnsi="Arial" w:cs="Arial"/>
          <w:b/>
          <w:sz w:val="21"/>
          <w:szCs w:val="22"/>
          <w:lang w:val="en-US" w:eastAsia="zh-CN"/>
        </w:rPr>
      </w:pPr>
      <w:ins w:id="254" w:author="Author">
        <w:r>
          <w:rPr>
            <w:rFonts w:ascii="Arial" w:eastAsia="Times New Roman" w:hAnsi="Arial" w:cs="Arial"/>
            <w:b/>
            <w:lang w:val="en-US"/>
          </w:rPr>
          <w:t xml:space="preserve">Table </w:t>
        </w:r>
        <w:r>
          <w:rPr>
            <w:rFonts w:ascii="Arial" w:eastAsia="Times New Roman" w:hAnsi="Arial" w:cs="Arial" w:hint="eastAsia"/>
            <w:b/>
            <w:lang w:val="en-US" w:eastAsia="zh-CN"/>
          </w:rPr>
          <w:t>5.x</w:t>
        </w:r>
        <w:r>
          <w:rPr>
            <w:rFonts w:ascii="Arial" w:eastAsia="Times New Roman" w:hAnsi="Arial" w:cs="Arial"/>
            <w:b/>
            <w:lang w:val="en-US" w:eastAsia="zh-CN"/>
          </w:rPr>
          <w:t>.2</w:t>
        </w:r>
        <w:r>
          <w:rPr>
            <w:rFonts w:ascii="Arial" w:eastAsia="Times New Roman" w:hAnsi="Arial" w:cs="Arial"/>
            <w:b/>
            <w:lang w:val="en-US"/>
          </w:rPr>
          <w:t>.</w:t>
        </w:r>
        <w:r>
          <w:rPr>
            <w:rFonts w:ascii="Arial" w:eastAsia="Times New Roman" w:hAnsi="Arial" w:cs="Arial"/>
            <w:b/>
            <w:lang w:val="en-US" w:eastAsia="zh-CN"/>
          </w:rPr>
          <w:t>1</w:t>
        </w:r>
        <w:r>
          <w:rPr>
            <w:rFonts w:ascii="Arial" w:eastAsia="Times New Roman" w:hAnsi="Arial" w:cs="Arial"/>
            <w:b/>
            <w:lang w:val="en-US"/>
          </w:rPr>
          <w:t xml:space="preserve">-1: </w:t>
        </w:r>
        <w:r>
          <w:rPr>
            <w:rFonts w:ascii="Arial" w:eastAsia="Times New Roman" w:hAnsi="Arial" w:cs="Arial"/>
            <w:b/>
            <w:sz w:val="21"/>
            <w:szCs w:val="22"/>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3136BD" w14:paraId="561B40C3" w14:textId="77777777" w:rsidTr="009523C4">
        <w:trPr>
          <w:ins w:id="255" w:author="Author"/>
        </w:trPr>
        <w:tc>
          <w:tcPr>
            <w:tcW w:w="4305" w:type="dxa"/>
            <w:tcBorders>
              <w:top w:val="single" w:sz="4" w:space="0" w:color="auto"/>
              <w:left w:val="single" w:sz="4" w:space="0" w:color="auto"/>
              <w:bottom w:val="single" w:sz="4" w:space="0" w:color="auto"/>
              <w:right w:val="single" w:sz="4" w:space="0" w:color="auto"/>
            </w:tcBorders>
          </w:tcPr>
          <w:p w14:paraId="37FA6A53" w14:textId="77777777" w:rsidR="003136BD" w:rsidRDefault="003136BD" w:rsidP="009523C4">
            <w:pPr>
              <w:keepNext/>
              <w:keepLines/>
              <w:spacing w:after="0" w:line="256" w:lineRule="auto"/>
              <w:jc w:val="center"/>
              <w:rPr>
                <w:ins w:id="256" w:author="Author"/>
                <w:rFonts w:ascii="Arial" w:eastAsia="Times New Roman" w:hAnsi="Arial" w:cs="Arial"/>
                <w:b/>
                <w:sz w:val="18"/>
                <w:lang w:eastAsia="en-GB"/>
              </w:rPr>
            </w:pPr>
            <w:ins w:id="257" w:author="Author">
              <w:r>
                <w:rPr>
                  <w:rFonts w:ascii="Arial" w:eastAsia="Times New Roman" w:hAnsi="Arial" w:cs="Arial"/>
                  <w:b/>
                  <w:sz w:val="18"/>
                </w:rPr>
                <w:t>Uplink CA Configuration</w:t>
              </w:r>
            </w:ins>
          </w:p>
        </w:tc>
        <w:tc>
          <w:tcPr>
            <w:tcW w:w="2621" w:type="dxa"/>
            <w:tcBorders>
              <w:top w:val="single" w:sz="4" w:space="0" w:color="auto"/>
              <w:left w:val="single" w:sz="4" w:space="0" w:color="auto"/>
              <w:bottom w:val="single" w:sz="4" w:space="0" w:color="auto"/>
              <w:right w:val="single" w:sz="4" w:space="0" w:color="auto"/>
            </w:tcBorders>
          </w:tcPr>
          <w:p w14:paraId="1CCDD5F6" w14:textId="77777777" w:rsidR="003136BD" w:rsidRDefault="003136BD" w:rsidP="009523C4">
            <w:pPr>
              <w:keepNext/>
              <w:keepLines/>
              <w:spacing w:after="0" w:line="256" w:lineRule="auto"/>
              <w:jc w:val="center"/>
              <w:rPr>
                <w:ins w:id="258" w:author="Author"/>
                <w:rFonts w:ascii="Arial" w:eastAsia="Times New Roman" w:hAnsi="Arial" w:cs="Arial"/>
                <w:b/>
                <w:sz w:val="18"/>
                <w:lang w:eastAsia="en-GB"/>
              </w:rPr>
            </w:pPr>
            <w:ins w:id="259" w:author="Author">
              <w:r>
                <w:rPr>
                  <w:rFonts w:ascii="Arial" w:eastAsia="Times New Roman" w:hAnsi="Arial" w:cs="Arial"/>
                  <w:b/>
                  <w:sz w:val="18"/>
                </w:rPr>
                <w:t>Class 3 (dBm)</w:t>
              </w:r>
            </w:ins>
          </w:p>
        </w:tc>
        <w:tc>
          <w:tcPr>
            <w:tcW w:w="2929" w:type="dxa"/>
            <w:tcBorders>
              <w:top w:val="single" w:sz="4" w:space="0" w:color="auto"/>
              <w:left w:val="single" w:sz="4" w:space="0" w:color="auto"/>
              <w:bottom w:val="single" w:sz="4" w:space="0" w:color="auto"/>
              <w:right w:val="single" w:sz="4" w:space="0" w:color="auto"/>
            </w:tcBorders>
          </w:tcPr>
          <w:p w14:paraId="1F95EFBF" w14:textId="77777777" w:rsidR="003136BD" w:rsidRDefault="003136BD" w:rsidP="009523C4">
            <w:pPr>
              <w:keepNext/>
              <w:keepLines/>
              <w:spacing w:after="0" w:line="256" w:lineRule="auto"/>
              <w:jc w:val="center"/>
              <w:rPr>
                <w:ins w:id="260" w:author="Author"/>
                <w:rFonts w:ascii="Arial" w:eastAsia="Times New Roman" w:hAnsi="Arial" w:cs="Arial"/>
                <w:b/>
                <w:sz w:val="18"/>
                <w:lang w:eastAsia="en-GB"/>
              </w:rPr>
            </w:pPr>
            <w:ins w:id="261" w:author="Author">
              <w:r>
                <w:rPr>
                  <w:rFonts w:ascii="Arial" w:eastAsia="Times New Roman" w:hAnsi="Arial" w:cs="Arial"/>
                  <w:b/>
                  <w:sz w:val="18"/>
                </w:rPr>
                <w:t>Tolerance (dB)</w:t>
              </w:r>
              <w:r>
                <w:rPr>
                  <w:rFonts w:ascii="Arial" w:eastAsia="Times New Roman" w:hAnsi="Arial" w:cs="Arial"/>
                  <w:b/>
                  <w:sz w:val="18"/>
                </w:rPr>
                <w:tab/>
              </w:r>
            </w:ins>
          </w:p>
        </w:tc>
      </w:tr>
      <w:tr w:rsidR="003136BD" w14:paraId="06682899" w14:textId="77777777" w:rsidTr="009523C4">
        <w:trPr>
          <w:ins w:id="262" w:author="Author"/>
        </w:trPr>
        <w:tc>
          <w:tcPr>
            <w:tcW w:w="4305" w:type="dxa"/>
            <w:tcBorders>
              <w:top w:val="single" w:sz="4" w:space="0" w:color="auto"/>
              <w:left w:val="single" w:sz="4" w:space="0" w:color="auto"/>
              <w:bottom w:val="single" w:sz="4" w:space="0" w:color="auto"/>
              <w:right w:val="single" w:sz="4" w:space="0" w:color="auto"/>
            </w:tcBorders>
          </w:tcPr>
          <w:p w14:paraId="6E905287" w14:textId="77777777" w:rsidR="003136BD" w:rsidRDefault="003136BD" w:rsidP="009523C4">
            <w:pPr>
              <w:keepNext/>
              <w:keepLines/>
              <w:spacing w:after="0" w:line="256" w:lineRule="auto"/>
              <w:jc w:val="center"/>
              <w:rPr>
                <w:ins w:id="263" w:author="Author"/>
                <w:rFonts w:ascii="Arial" w:eastAsia="Times New Roman" w:hAnsi="Arial" w:cs="Arial"/>
                <w:sz w:val="18"/>
                <w:lang w:val="en-US" w:eastAsia="zh-CN"/>
              </w:rPr>
            </w:pPr>
            <w:ins w:id="264" w:author="Author">
              <w:r>
                <w:rPr>
                  <w:rFonts w:ascii="Arial" w:eastAsia="Times New Roman" w:hAnsi="Arial" w:cs="Arial"/>
                  <w:sz w:val="18"/>
                  <w:lang w:val="en-US" w:eastAsia="zh-CN"/>
                </w:rPr>
                <w:t>CA_n28-n46</w:t>
              </w:r>
            </w:ins>
          </w:p>
        </w:tc>
        <w:tc>
          <w:tcPr>
            <w:tcW w:w="2621" w:type="dxa"/>
            <w:tcBorders>
              <w:top w:val="single" w:sz="4" w:space="0" w:color="auto"/>
              <w:left w:val="single" w:sz="4" w:space="0" w:color="auto"/>
              <w:bottom w:val="single" w:sz="4" w:space="0" w:color="auto"/>
              <w:right w:val="single" w:sz="4" w:space="0" w:color="auto"/>
            </w:tcBorders>
          </w:tcPr>
          <w:p w14:paraId="31BAEF25" w14:textId="77777777" w:rsidR="003136BD" w:rsidRDefault="003136BD" w:rsidP="009523C4">
            <w:pPr>
              <w:keepNext/>
              <w:keepLines/>
              <w:spacing w:after="0" w:line="256" w:lineRule="auto"/>
              <w:jc w:val="center"/>
              <w:rPr>
                <w:ins w:id="265" w:author="Author"/>
                <w:rFonts w:ascii="Arial" w:eastAsia="Times New Roman" w:hAnsi="Arial" w:cs="Arial"/>
                <w:sz w:val="18"/>
                <w:lang w:val="en-US" w:eastAsia="zh-CN"/>
              </w:rPr>
            </w:pPr>
            <w:ins w:id="266" w:author="Author">
              <w:r>
                <w:rPr>
                  <w:rFonts w:ascii="Arial" w:eastAsia="Times New Roman" w:hAnsi="Arial" w:cs="Arial"/>
                  <w:sz w:val="18"/>
                  <w:lang w:val="en-US" w:eastAsia="zh-CN"/>
                </w:rPr>
                <w:t>23</w:t>
              </w:r>
            </w:ins>
          </w:p>
        </w:tc>
        <w:tc>
          <w:tcPr>
            <w:tcW w:w="2929" w:type="dxa"/>
            <w:tcBorders>
              <w:top w:val="single" w:sz="4" w:space="0" w:color="auto"/>
              <w:left w:val="single" w:sz="4" w:space="0" w:color="auto"/>
              <w:bottom w:val="single" w:sz="4" w:space="0" w:color="auto"/>
              <w:right w:val="single" w:sz="4" w:space="0" w:color="auto"/>
            </w:tcBorders>
          </w:tcPr>
          <w:p w14:paraId="6B7519B5" w14:textId="77777777" w:rsidR="003136BD" w:rsidRDefault="003136BD" w:rsidP="009523C4">
            <w:pPr>
              <w:keepNext/>
              <w:keepLines/>
              <w:spacing w:after="0" w:line="256" w:lineRule="auto"/>
              <w:jc w:val="center"/>
              <w:rPr>
                <w:ins w:id="267" w:author="Author"/>
                <w:rFonts w:ascii="Arial" w:eastAsia="Times New Roman" w:hAnsi="Arial" w:cs="Arial"/>
                <w:sz w:val="18"/>
                <w:lang w:eastAsia="en-GB"/>
              </w:rPr>
            </w:pPr>
            <w:ins w:id="268" w:author="Author">
              <w:r>
                <w:rPr>
                  <w:rFonts w:ascii="Arial" w:eastAsia="Times New Roman" w:hAnsi="Arial" w:cs="Arial"/>
                  <w:sz w:val="18"/>
                </w:rPr>
                <w:t>+</w:t>
              </w:r>
              <w:r>
                <w:rPr>
                  <w:rFonts w:ascii="Arial" w:eastAsia="Times New Roman" w:hAnsi="Arial" w:cs="Arial"/>
                  <w:sz w:val="18"/>
                  <w:lang w:val="en-US" w:eastAsia="zh-CN"/>
                </w:rPr>
                <w:t>2</w:t>
              </w:r>
              <w:r>
                <w:rPr>
                  <w:rFonts w:ascii="Arial" w:eastAsia="Times New Roman" w:hAnsi="Arial" w:cs="Arial"/>
                  <w:sz w:val="18"/>
                </w:rPr>
                <w:t>/-</w:t>
              </w:r>
              <w:r>
                <w:rPr>
                  <w:rFonts w:ascii="Arial" w:eastAsia="Times New Roman" w:hAnsi="Arial" w:cs="Arial"/>
                  <w:sz w:val="18"/>
                  <w:lang w:val="en-US" w:eastAsia="zh-CN"/>
                </w:rPr>
                <w:t>3</w:t>
              </w:r>
            </w:ins>
          </w:p>
        </w:tc>
      </w:tr>
    </w:tbl>
    <w:p w14:paraId="64EA222A" w14:textId="77777777" w:rsidR="003136BD" w:rsidRDefault="003136BD" w:rsidP="003136BD">
      <w:pPr>
        <w:rPr>
          <w:ins w:id="269" w:author="Author"/>
          <w:rFonts w:eastAsia="Times New Roman"/>
          <w:lang w:val="en-US" w:eastAsia="zh-CN"/>
        </w:rPr>
      </w:pPr>
    </w:p>
    <w:p w14:paraId="052D8206" w14:textId="77777777" w:rsidR="003136BD" w:rsidRDefault="003136BD" w:rsidP="003136BD">
      <w:pPr>
        <w:pStyle w:val="Heading4"/>
        <w:rPr>
          <w:ins w:id="270" w:author="Author"/>
          <w:lang w:eastAsia="zh-CN"/>
        </w:rPr>
      </w:pPr>
      <w:bookmarkStart w:id="271" w:name="_Toc17370"/>
      <w:bookmarkStart w:id="272" w:name="_Toc8620"/>
      <w:bookmarkStart w:id="273" w:name="_Toc27914"/>
      <w:bookmarkStart w:id="274" w:name="_Toc5467"/>
      <w:bookmarkStart w:id="275" w:name="_Toc5973"/>
      <w:bookmarkStart w:id="276" w:name="_Toc4306"/>
      <w:bookmarkStart w:id="277" w:name="_Toc26710"/>
      <w:bookmarkStart w:id="278" w:name="_Toc7643"/>
      <w:bookmarkStart w:id="279" w:name="_Toc5515"/>
      <w:bookmarkStart w:id="280" w:name="_Toc23011"/>
      <w:bookmarkStart w:id="281" w:name="_Toc23506"/>
      <w:bookmarkStart w:id="282" w:name="_Toc29196"/>
      <w:ins w:id="283" w:author="Author">
        <w:r>
          <w:rPr>
            <w:rFonts w:hint="eastAsia"/>
            <w:lang w:val="en-US" w:eastAsia="zh-CN"/>
          </w:rPr>
          <w:t>5.x</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 studies</w:t>
        </w:r>
        <w:bookmarkEnd w:id="271"/>
        <w:bookmarkEnd w:id="272"/>
        <w:bookmarkEnd w:id="273"/>
        <w:bookmarkEnd w:id="274"/>
        <w:bookmarkEnd w:id="275"/>
        <w:bookmarkEnd w:id="276"/>
        <w:bookmarkEnd w:id="277"/>
        <w:bookmarkEnd w:id="278"/>
        <w:bookmarkEnd w:id="279"/>
        <w:bookmarkEnd w:id="280"/>
        <w:bookmarkEnd w:id="281"/>
        <w:bookmarkEnd w:id="282"/>
      </w:ins>
    </w:p>
    <w:p w14:paraId="3DE1CEB6" w14:textId="77777777" w:rsidR="003136BD" w:rsidRDefault="003136BD" w:rsidP="003136BD">
      <w:pPr>
        <w:keepNext/>
        <w:keepLines/>
        <w:spacing w:before="120"/>
        <w:outlineLvl w:val="3"/>
        <w:rPr>
          <w:ins w:id="284" w:author="Author"/>
          <w:rFonts w:ascii="Arial" w:hAnsi="Arial" w:cs="Arial"/>
          <w:sz w:val="24"/>
          <w:lang w:val="sv-SE" w:eastAsia="zh-CN"/>
        </w:rPr>
      </w:pPr>
      <w:ins w:id="285" w:author="Author">
        <w:r>
          <w:rPr>
            <w:rFonts w:ascii="Arial" w:hAnsi="Arial" w:hint="eastAsia"/>
            <w:sz w:val="24"/>
            <w:lang w:val="sv-SE" w:eastAsia="zh-CN"/>
          </w:rPr>
          <w:t>5.x</w:t>
        </w:r>
        <w:r>
          <w:rPr>
            <w:rFonts w:ascii="Arial" w:hAnsi="Arial"/>
            <w:sz w:val="24"/>
            <w:lang w:val="sv-SE"/>
          </w:rPr>
          <w:t>.2.2.1</w:t>
        </w:r>
        <w:r>
          <w:rPr>
            <w:rFonts w:ascii="Arial" w:hAnsi="Arial"/>
            <w:sz w:val="24"/>
            <w:lang w:val="sv-SE"/>
          </w:rPr>
          <w:tab/>
        </w:r>
        <w:r>
          <w:rPr>
            <w:rFonts w:ascii="Arial" w:hAnsi="Arial" w:cs="Arial"/>
            <w:sz w:val="24"/>
            <w:lang w:val="sv-SE" w:eastAsia="zh-CN"/>
          </w:rPr>
          <w:t>UE co-existence studies for Uplink Intra-Band Contiguous CA</w:t>
        </w:r>
      </w:ins>
    </w:p>
    <w:p w14:paraId="1AC3EE3E" w14:textId="77777777" w:rsidR="003136BD" w:rsidRDefault="003136BD" w:rsidP="003136BD">
      <w:pPr>
        <w:rPr>
          <w:ins w:id="286" w:author="Author"/>
          <w:rFonts w:eastAsia="Times New Roman"/>
          <w:lang w:val="sv-SE" w:eastAsia="zh-CN"/>
        </w:rPr>
      </w:pPr>
      <w:ins w:id="287" w:author="Author">
        <w:r>
          <w:rPr>
            <w:rFonts w:eastAsia="Times New Roman"/>
            <w:lang w:val="sv-SE" w:eastAsia="zh-CN"/>
          </w:rPr>
          <w:t>When CA_n28A-n46C is configured as UL, the potential IMD interference is calculated as below.</w:t>
        </w:r>
      </w:ins>
    </w:p>
    <w:p w14:paraId="699776FE" w14:textId="77777777" w:rsidR="003136BD" w:rsidRDefault="003136BD" w:rsidP="003136BD">
      <w:pPr>
        <w:keepNext/>
        <w:spacing w:before="120" w:after="120"/>
        <w:ind w:left="360"/>
        <w:jc w:val="center"/>
        <w:rPr>
          <w:ins w:id="288" w:author="Author"/>
          <w:rFonts w:eastAsia="Times New Roman"/>
          <w:b/>
          <w:bCs/>
        </w:rPr>
      </w:pPr>
      <w:ins w:id="289" w:author="Author">
        <w:r>
          <w:rPr>
            <w:rFonts w:ascii="Arial" w:eastAsia="DengXian" w:hAnsi="Arial" w:cs="Arial"/>
            <w:b/>
            <w:bCs/>
            <w:kern w:val="2"/>
            <w:sz w:val="21"/>
            <w:szCs w:val="22"/>
            <w:lang w:val="en-US"/>
          </w:rPr>
          <w:t xml:space="preserve">Table </w:t>
        </w:r>
        <w:r>
          <w:rPr>
            <w:rFonts w:ascii="Arial" w:eastAsia="DengXian" w:hAnsi="Arial" w:cs="Arial" w:hint="eastAsia"/>
            <w:b/>
            <w:bCs/>
            <w:kern w:val="2"/>
            <w:sz w:val="21"/>
            <w:szCs w:val="22"/>
            <w:lang w:val="en-US" w:eastAsia="zh-CN"/>
          </w:rPr>
          <w:t>5.x</w:t>
        </w:r>
        <w:r>
          <w:rPr>
            <w:rFonts w:ascii="Arial" w:eastAsia="DengXian" w:hAnsi="Arial" w:cs="Arial"/>
            <w:b/>
            <w:bCs/>
            <w:kern w:val="2"/>
            <w:sz w:val="21"/>
            <w:szCs w:val="22"/>
            <w:lang w:val="en-US" w:eastAsia="zh-CN"/>
          </w:rPr>
          <w:t>.2.2.1</w:t>
        </w:r>
        <w:r>
          <w:rPr>
            <w:rFonts w:ascii="Arial" w:eastAsia="DengXian" w:hAnsi="Arial" w:cs="Arial"/>
            <w:b/>
            <w:bCs/>
            <w:kern w:val="2"/>
            <w:sz w:val="21"/>
            <w:szCs w:val="22"/>
            <w:lang w:val="en-US"/>
          </w:rPr>
          <w:t>-1: Co-existence studies for Uplink Intra-Band Contiguous CA</w:t>
        </w:r>
      </w:ins>
    </w:p>
    <w:tbl>
      <w:tblPr>
        <w:tblW w:w="9977" w:type="dxa"/>
        <w:tblInd w:w="108" w:type="dxa"/>
        <w:tblLook w:val="04A0" w:firstRow="1" w:lastRow="0" w:firstColumn="1" w:lastColumn="0" w:noHBand="0" w:noVBand="1"/>
      </w:tblPr>
      <w:tblGrid>
        <w:gridCol w:w="1474"/>
        <w:gridCol w:w="1361"/>
        <w:gridCol w:w="1418"/>
        <w:gridCol w:w="1417"/>
        <w:gridCol w:w="1560"/>
        <w:gridCol w:w="1435"/>
        <w:gridCol w:w="1312"/>
      </w:tblGrid>
      <w:tr w:rsidR="003136BD" w14:paraId="0B1AA2FD" w14:textId="77777777" w:rsidTr="009523C4">
        <w:trPr>
          <w:trHeight w:val="974"/>
          <w:ins w:id="290" w:author="Author"/>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2BCF07F" w14:textId="77777777" w:rsidR="003136BD" w:rsidRDefault="003136BD" w:rsidP="009523C4">
            <w:pPr>
              <w:spacing w:after="0"/>
              <w:jc w:val="center"/>
              <w:rPr>
                <w:ins w:id="291" w:author="Author"/>
                <w:rFonts w:ascii="Arial" w:eastAsia="Times New Roman" w:hAnsi="Arial" w:cs="Arial"/>
                <w:sz w:val="18"/>
                <w:szCs w:val="18"/>
                <w:lang w:eastAsia="zh-CN"/>
              </w:rPr>
            </w:pPr>
            <w:ins w:id="292" w:author="Author">
              <w:r>
                <w:rPr>
                  <w:rFonts w:ascii="Arial" w:eastAsia="Times New Roman" w:hAnsi="Arial" w:cs="Arial"/>
                  <w:sz w:val="18"/>
                  <w:szCs w:val="18"/>
                  <w:lang w:eastAsia="zh-CN"/>
                </w:rPr>
                <w:t>Configuration</w:t>
              </w:r>
            </w:ins>
          </w:p>
        </w:tc>
        <w:tc>
          <w:tcPr>
            <w:tcW w:w="1361" w:type="dxa"/>
            <w:tcBorders>
              <w:top w:val="single" w:sz="8" w:space="0" w:color="auto"/>
              <w:left w:val="nil"/>
              <w:bottom w:val="single" w:sz="8" w:space="0" w:color="auto"/>
              <w:right w:val="single" w:sz="8" w:space="0" w:color="auto"/>
            </w:tcBorders>
            <w:shd w:val="clear" w:color="auto" w:fill="auto"/>
            <w:noWrap/>
            <w:vAlign w:val="center"/>
          </w:tcPr>
          <w:p w14:paraId="55632C80" w14:textId="77777777" w:rsidR="003136BD" w:rsidRDefault="003136BD" w:rsidP="009523C4">
            <w:pPr>
              <w:spacing w:after="0"/>
              <w:jc w:val="center"/>
              <w:rPr>
                <w:ins w:id="293" w:author="Author"/>
                <w:rFonts w:ascii="Arial" w:eastAsia="Times New Roman" w:hAnsi="Arial" w:cs="Arial"/>
                <w:sz w:val="18"/>
                <w:szCs w:val="18"/>
                <w:lang w:eastAsia="zh-CN"/>
              </w:rPr>
            </w:pPr>
            <w:ins w:id="294" w:author="Author">
              <w:r>
                <w:rPr>
                  <w:rFonts w:ascii="Arial" w:eastAsia="Times New Roman" w:hAnsi="Arial" w:cs="Arial"/>
                  <w:sz w:val="18"/>
                  <w:szCs w:val="18"/>
                  <w:lang w:eastAsia="zh-CN"/>
                </w:rPr>
                <w:t>Channel BW</w:t>
              </w:r>
            </w:ins>
          </w:p>
        </w:tc>
        <w:tc>
          <w:tcPr>
            <w:tcW w:w="1418" w:type="dxa"/>
            <w:tcBorders>
              <w:top w:val="single" w:sz="8" w:space="0" w:color="auto"/>
              <w:left w:val="nil"/>
              <w:bottom w:val="single" w:sz="8" w:space="0" w:color="auto"/>
              <w:right w:val="single" w:sz="8" w:space="0" w:color="auto"/>
            </w:tcBorders>
            <w:shd w:val="clear" w:color="auto" w:fill="auto"/>
            <w:vAlign w:val="center"/>
          </w:tcPr>
          <w:p w14:paraId="58AF07C9" w14:textId="77777777" w:rsidR="003136BD" w:rsidRDefault="003136BD" w:rsidP="009523C4">
            <w:pPr>
              <w:spacing w:after="0"/>
              <w:jc w:val="center"/>
              <w:rPr>
                <w:ins w:id="295" w:author="Author"/>
                <w:rFonts w:ascii="Arial" w:eastAsia="Times New Roman" w:hAnsi="Arial" w:cs="Arial"/>
                <w:sz w:val="18"/>
                <w:szCs w:val="18"/>
                <w:lang w:eastAsia="zh-CN"/>
              </w:rPr>
            </w:pPr>
            <w:ins w:id="296" w:author="Author">
              <w:r>
                <w:rPr>
                  <w:rFonts w:ascii="Arial" w:eastAsia="Times New Roman" w:hAnsi="Arial" w:cs="Arial"/>
                  <w:sz w:val="18"/>
                  <w:szCs w:val="18"/>
                  <w:lang w:eastAsia="zh-CN"/>
                </w:rPr>
                <w:t>Minimum channel separation</w:t>
              </w:r>
            </w:ins>
          </w:p>
        </w:tc>
        <w:tc>
          <w:tcPr>
            <w:tcW w:w="1417" w:type="dxa"/>
            <w:tcBorders>
              <w:top w:val="single" w:sz="8" w:space="0" w:color="auto"/>
              <w:left w:val="nil"/>
              <w:bottom w:val="single" w:sz="8" w:space="0" w:color="auto"/>
              <w:right w:val="single" w:sz="8" w:space="0" w:color="auto"/>
            </w:tcBorders>
            <w:shd w:val="clear" w:color="auto" w:fill="auto"/>
            <w:vAlign w:val="center"/>
          </w:tcPr>
          <w:p w14:paraId="4DCA8954" w14:textId="77777777" w:rsidR="003136BD" w:rsidRDefault="003136BD" w:rsidP="009523C4">
            <w:pPr>
              <w:spacing w:after="0"/>
              <w:jc w:val="center"/>
              <w:rPr>
                <w:ins w:id="297" w:author="Author"/>
                <w:rFonts w:ascii="Arial" w:eastAsia="Times New Roman" w:hAnsi="Arial" w:cs="Arial"/>
                <w:sz w:val="18"/>
                <w:szCs w:val="18"/>
                <w:lang w:eastAsia="zh-CN"/>
              </w:rPr>
            </w:pPr>
            <w:ins w:id="298" w:author="Author">
              <w:r>
                <w:rPr>
                  <w:rFonts w:ascii="Arial" w:eastAsia="Times New Roman" w:hAnsi="Arial" w:cs="Arial"/>
                  <w:sz w:val="18"/>
                  <w:szCs w:val="18"/>
                  <w:lang w:eastAsia="zh-CN"/>
                </w:rPr>
                <w:t>Maximum channel separation</w:t>
              </w:r>
            </w:ins>
          </w:p>
        </w:tc>
        <w:tc>
          <w:tcPr>
            <w:tcW w:w="1560" w:type="dxa"/>
            <w:tcBorders>
              <w:top w:val="single" w:sz="8" w:space="0" w:color="auto"/>
              <w:left w:val="nil"/>
              <w:bottom w:val="single" w:sz="8" w:space="0" w:color="auto"/>
              <w:right w:val="single" w:sz="8" w:space="0" w:color="auto"/>
            </w:tcBorders>
            <w:shd w:val="clear" w:color="auto" w:fill="auto"/>
            <w:vAlign w:val="center"/>
          </w:tcPr>
          <w:p w14:paraId="6E033727" w14:textId="77777777" w:rsidR="003136BD" w:rsidRDefault="003136BD" w:rsidP="009523C4">
            <w:pPr>
              <w:spacing w:after="0"/>
              <w:jc w:val="center"/>
              <w:rPr>
                <w:ins w:id="299" w:author="Author"/>
                <w:rFonts w:ascii="Arial" w:eastAsia="Times New Roman" w:hAnsi="Arial" w:cs="Arial"/>
                <w:sz w:val="18"/>
                <w:szCs w:val="18"/>
                <w:lang w:eastAsia="zh-CN"/>
              </w:rPr>
            </w:pPr>
            <w:ins w:id="300" w:author="Author">
              <w:r>
                <w:rPr>
                  <w:rFonts w:ascii="Arial" w:eastAsia="Times New Roman" w:hAnsi="Arial" w:cs="Arial"/>
                  <w:sz w:val="18"/>
                  <w:szCs w:val="18"/>
                  <w:lang w:eastAsia="zh-CN"/>
                </w:rPr>
                <w:t>Minimum frequency</w:t>
              </w:r>
            </w:ins>
          </w:p>
        </w:tc>
        <w:tc>
          <w:tcPr>
            <w:tcW w:w="1435" w:type="dxa"/>
            <w:tcBorders>
              <w:top w:val="single" w:sz="8" w:space="0" w:color="auto"/>
              <w:left w:val="nil"/>
              <w:bottom w:val="single" w:sz="8" w:space="0" w:color="auto"/>
              <w:right w:val="single" w:sz="8" w:space="0" w:color="auto"/>
            </w:tcBorders>
            <w:shd w:val="clear" w:color="auto" w:fill="auto"/>
            <w:vAlign w:val="center"/>
          </w:tcPr>
          <w:p w14:paraId="0C67B2A1" w14:textId="77777777" w:rsidR="003136BD" w:rsidRDefault="003136BD" w:rsidP="009523C4">
            <w:pPr>
              <w:spacing w:after="0"/>
              <w:jc w:val="center"/>
              <w:rPr>
                <w:ins w:id="301" w:author="Author"/>
                <w:rFonts w:ascii="Arial" w:eastAsia="Times New Roman" w:hAnsi="Arial" w:cs="Arial"/>
                <w:sz w:val="18"/>
                <w:szCs w:val="18"/>
                <w:lang w:eastAsia="zh-CN"/>
              </w:rPr>
            </w:pPr>
            <w:ins w:id="302" w:author="Author">
              <w:r>
                <w:rPr>
                  <w:rFonts w:ascii="Arial" w:eastAsia="Times New Roman" w:hAnsi="Arial" w:cs="Arial"/>
                  <w:sz w:val="18"/>
                  <w:szCs w:val="18"/>
                  <w:lang w:eastAsia="zh-CN"/>
                </w:rPr>
                <w:t>Maximum frequency</w:t>
              </w:r>
            </w:ins>
          </w:p>
        </w:tc>
        <w:tc>
          <w:tcPr>
            <w:tcW w:w="1312" w:type="dxa"/>
            <w:tcBorders>
              <w:top w:val="single" w:sz="8" w:space="0" w:color="auto"/>
              <w:left w:val="nil"/>
              <w:bottom w:val="single" w:sz="8" w:space="0" w:color="auto"/>
              <w:right w:val="single" w:sz="8" w:space="0" w:color="auto"/>
            </w:tcBorders>
            <w:shd w:val="clear" w:color="auto" w:fill="auto"/>
            <w:noWrap/>
            <w:vAlign w:val="center"/>
          </w:tcPr>
          <w:p w14:paraId="013C8DDA" w14:textId="77777777" w:rsidR="003136BD" w:rsidRDefault="003136BD" w:rsidP="009523C4">
            <w:pPr>
              <w:spacing w:after="0"/>
              <w:rPr>
                <w:ins w:id="303" w:author="Author"/>
                <w:rFonts w:eastAsia="Times New Roman"/>
                <w:lang w:eastAsia="zh-CN"/>
              </w:rPr>
            </w:pPr>
            <w:ins w:id="304" w:author="Author">
              <w:r>
                <w:rPr>
                  <w:rFonts w:eastAsia="Times New Roman"/>
                  <w:lang w:eastAsia="zh-CN"/>
                </w:rPr>
                <w:t> </w:t>
              </w:r>
            </w:ins>
          </w:p>
        </w:tc>
      </w:tr>
      <w:tr w:rsidR="003136BD" w14:paraId="17967678" w14:textId="77777777" w:rsidTr="009523C4">
        <w:trPr>
          <w:trHeight w:val="415"/>
          <w:ins w:id="305"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17EB7FA2" w14:textId="77777777" w:rsidR="003136BD" w:rsidRDefault="003136BD" w:rsidP="009523C4">
            <w:pPr>
              <w:spacing w:after="0"/>
              <w:jc w:val="center"/>
              <w:rPr>
                <w:ins w:id="306" w:author="Author"/>
                <w:rFonts w:ascii="Arial" w:eastAsia="Times New Roman" w:hAnsi="Arial" w:cs="Arial"/>
                <w:sz w:val="18"/>
                <w:szCs w:val="18"/>
                <w:lang w:eastAsia="zh-CN"/>
              </w:rPr>
            </w:pPr>
            <w:ins w:id="307" w:author="Author">
              <w:r>
                <w:rPr>
                  <w:rFonts w:ascii="Arial" w:eastAsia="Times New Roman" w:hAnsi="Arial" w:cs="Arial"/>
                  <w:sz w:val="18"/>
                  <w:szCs w:val="18"/>
                  <w:lang w:eastAsia="zh-CN"/>
                </w:rPr>
                <w:t>Data</w:t>
              </w:r>
            </w:ins>
          </w:p>
        </w:tc>
        <w:tc>
          <w:tcPr>
            <w:tcW w:w="1361" w:type="dxa"/>
            <w:tcBorders>
              <w:top w:val="nil"/>
              <w:left w:val="nil"/>
              <w:bottom w:val="single" w:sz="8" w:space="0" w:color="auto"/>
              <w:right w:val="single" w:sz="8" w:space="0" w:color="auto"/>
            </w:tcBorders>
            <w:shd w:val="clear" w:color="auto" w:fill="auto"/>
            <w:noWrap/>
            <w:vAlign w:val="center"/>
          </w:tcPr>
          <w:p w14:paraId="408C1FEA" w14:textId="77777777" w:rsidR="003136BD" w:rsidRDefault="003136BD" w:rsidP="009523C4">
            <w:pPr>
              <w:spacing w:after="0"/>
              <w:jc w:val="center"/>
              <w:rPr>
                <w:ins w:id="308" w:author="Author"/>
                <w:rFonts w:ascii="Arial" w:eastAsia="Times New Roman" w:hAnsi="Arial" w:cs="Arial"/>
                <w:sz w:val="18"/>
                <w:szCs w:val="18"/>
                <w:lang w:eastAsia="zh-CN"/>
              </w:rPr>
            </w:pPr>
            <w:ins w:id="309" w:author="Author">
              <w:r>
                <w:rPr>
                  <w:rFonts w:ascii="Arial" w:hAnsi="Arial" w:cs="Arial"/>
                  <w:color w:val="000000"/>
                  <w:sz w:val="18"/>
                  <w:szCs w:val="18"/>
                </w:rPr>
                <w:t>20</w:t>
              </w:r>
            </w:ins>
          </w:p>
        </w:tc>
        <w:tc>
          <w:tcPr>
            <w:tcW w:w="1418" w:type="dxa"/>
            <w:tcBorders>
              <w:top w:val="nil"/>
              <w:left w:val="nil"/>
              <w:bottom w:val="single" w:sz="8" w:space="0" w:color="auto"/>
              <w:right w:val="single" w:sz="8" w:space="0" w:color="auto"/>
            </w:tcBorders>
            <w:shd w:val="clear" w:color="auto" w:fill="auto"/>
            <w:noWrap/>
            <w:vAlign w:val="center"/>
          </w:tcPr>
          <w:p w14:paraId="5AB11CB9" w14:textId="77777777" w:rsidR="003136BD" w:rsidRDefault="003136BD" w:rsidP="009523C4">
            <w:pPr>
              <w:spacing w:after="0"/>
              <w:jc w:val="center"/>
              <w:rPr>
                <w:ins w:id="310" w:author="Author"/>
                <w:rFonts w:ascii="Arial" w:eastAsia="Times New Roman" w:hAnsi="Arial" w:cs="Arial"/>
                <w:sz w:val="18"/>
                <w:szCs w:val="18"/>
                <w:lang w:eastAsia="zh-CN"/>
              </w:rPr>
            </w:pPr>
            <w:ins w:id="311" w:author="Author">
              <w:r>
                <w:rPr>
                  <w:rFonts w:ascii="Arial" w:hAnsi="Arial" w:cs="Arial"/>
                  <w:color w:val="000000"/>
                  <w:sz w:val="18"/>
                  <w:szCs w:val="18"/>
                </w:rPr>
                <w:t>0</w:t>
              </w:r>
            </w:ins>
          </w:p>
        </w:tc>
        <w:tc>
          <w:tcPr>
            <w:tcW w:w="1417" w:type="dxa"/>
            <w:tcBorders>
              <w:top w:val="nil"/>
              <w:left w:val="nil"/>
              <w:bottom w:val="single" w:sz="8" w:space="0" w:color="auto"/>
              <w:right w:val="single" w:sz="8" w:space="0" w:color="auto"/>
            </w:tcBorders>
            <w:shd w:val="clear" w:color="auto" w:fill="auto"/>
            <w:noWrap/>
            <w:vAlign w:val="center"/>
          </w:tcPr>
          <w:p w14:paraId="57A7DD17" w14:textId="77777777" w:rsidR="003136BD" w:rsidRDefault="003136BD" w:rsidP="009523C4">
            <w:pPr>
              <w:spacing w:after="0"/>
              <w:jc w:val="center"/>
              <w:rPr>
                <w:ins w:id="312" w:author="Author"/>
                <w:rFonts w:ascii="Arial" w:eastAsia="Times New Roman" w:hAnsi="Arial" w:cs="Arial"/>
                <w:sz w:val="18"/>
                <w:szCs w:val="18"/>
                <w:lang w:eastAsia="zh-CN"/>
              </w:rPr>
            </w:pPr>
            <w:ins w:id="313" w:author="Author">
              <w:r>
                <w:rPr>
                  <w:rFonts w:ascii="Arial" w:hAnsi="Arial" w:cs="Arial"/>
                  <w:color w:val="000000"/>
                  <w:sz w:val="18"/>
                  <w:szCs w:val="18"/>
                </w:rPr>
                <w:t>200</w:t>
              </w:r>
            </w:ins>
          </w:p>
        </w:tc>
        <w:tc>
          <w:tcPr>
            <w:tcW w:w="1560" w:type="dxa"/>
            <w:tcBorders>
              <w:top w:val="nil"/>
              <w:left w:val="nil"/>
              <w:bottom w:val="single" w:sz="8" w:space="0" w:color="auto"/>
              <w:right w:val="single" w:sz="8" w:space="0" w:color="auto"/>
            </w:tcBorders>
            <w:shd w:val="clear" w:color="auto" w:fill="auto"/>
            <w:noWrap/>
            <w:vAlign w:val="center"/>
          </w:tcPr>
          <w:p w14:paraId="5DD9AD2C" w14:textId="77777777" w:rsidR="003136BD" w:rsidRDefault="003136BD" w:rsidP="009523C4">
            <w:pPr>
              <w:spacing w:after="0"/>
              <w:jc w:val="center"/>
              <w:rPr>
                <w:ins w:id="314" w:author="Author"/>
                <w:rFonts w:ascii="Arial" w:eastAsia="Times New Roman" w:hAnsi="Arial" w:cs="Arial"/>
                <w:sz w:val="18"/>
                <w:szCs w:val="18"/>
                <w:lang w:eastAsia="zh-CN"/>
              </w:rPr>
            </w:pPr>
            <w:ins w:id="315" w:author="Author">
              <w:r>
                <w:rPr>
                  <w:rFonts w:ascii="Arial" w:hAnsi="Arial" w:cs="Arial"/>
                  <w:color w:val="000000"/>
                  <w:sz w:val="18"/>
                  <w:szCs w:val="18"/>
                </w:rPr>
                <w:t>5150</w:t>
              </w:r>
            </w:ins>
          </w:p>
        </w:tc>
        <w:tc>
          <w:tcPr>
            <w:tcW w:w="1435" w:type="dxa"/>
            <w:tcBorders>
              <w:top w:val="nil"/>
              <w:left w:val="nil"/>
              <w:bottom w:val="single" w:sz="8" w:space="0" w:color="auto"/>
              <w:right w:val="single" w:sz="8" w:space="0" w:color="auto"/>
            </w:tcBorders>
            <w:shd w:val="clear" w:color="auto" w:fill="auto"/>
            <w:noWrap/>
            <w:vAlign w:val="center"/>
          </w:tcPr>
          <w:p w14:paraId="02D54775" w14:textId="77777777" w:rsidR="003136BD" w:rsidRDefault="003136BD" w:rsidP="009523C4">
            <w:pPr>
              <w:spacing w:after="0"/>
              <w:jc w:val="center"/>
              <w:rPr>
                <w:ins w:id="316" w:author="Author"/>
                <w:rFonts w:ascii="Arial" w:eastAsia="Times New Roman" w:hAnsi="Arial" w:cs="Arial"/>
                <w:sz w:val="18"/>
                <w:szCs w:val="18"/>
                <w:lang w:eastAsia="zh-CN"/>
              </w:rPr>
            </w:pPr>
            <w:ins w:id="317" w:author="Author">
              <w:r>
                <w:rPr>
                  <w:rFonts w:ascii="Arial" w:hAnsi="Arial" w:cs="Arial"/>
                  <w:color w:val="000000"/>
                  <w:sz w:val="18"/>
                  <w:szCs w:val="18"/>
                </w:rPr>
                <w:t>5925</w:t>
              </w:r>
            </w:ins>
          </w:p>
        </w:tc>
        <w:tc>
          <w:tcPr>
            <w:tcW w:w="1312" w:type="dxa"/>
            <w:tcBorders>
              <w:top w:val="nil"/>
              <w:left w:val="nil"/>
              <w:bottom w:val="single" w:sz="8" w:space="0" w:color="auto"/>
              <w:right w:val="single" w:sz="8" w:space="0" w:color="auto"/>
            </w:tcBorders>
            <w:shd w:val="clear" w:color="auto" w:fill="auto"/>
            <w:noWrap/>
            <w:vAlign w:val="center"/>
          </w:tcPr>
          <w:p w14:paraId="4B22F825" w14:textId="77777777" w:rsidR="003136BD" w:rsidRDefault="003136BD" w:rsidP="009523C4">
            <w:pPr>
              <w:spacing w:after="0"/>
              <w:jc w:val="center"/>
              <w:rPr>
                <w:ins w:id="318" w:author="Author"/>
                <w:rFonts w:ascii="Arial" w:eastAsia="Times New Roman" w:hAnsi="Arial" w:cs="Arial"/>
                <w:sz w:val="18"/>
                <w:szCs w:val="18"/>
                <w:lang w:eastAsia="zh-CN"/>
              </w:rPr>
            </w:pPr>
            <w:ins w:id="319" w:author="Author">
              <w:r>
                <w:rPr>
                  <w:rFonts w:ascii="Arial" w:hAnsi="Arial" w:cs="Arial"/>
                  <w:color w:val="000000"/>
                  <w:sz w:val="18"/>
                  <w:szCs w:val="18"/>
                </w:rPr>
                <w:t>-</w:t>
              </w:r>
            </w:ins>
          </w:p>
        </w:tc>
      </w:tr>
      <w:tr w:rsidR="003136BD" w14:paraId="511544C7" w14:textId="77777777" w:rsidTr="009523C4">
        <w:trPr>
          <w:trHeight w:val="415"/>
          <w:ins w:id="320"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024B879B" w14:textId="77777777" w:rsidR="003136BD" w:rsidRDefault="003136BD" w:rsidP="009523C4">
            <w:pPr>
              <w:spacing w:after="0"/>
              <w:jc w:val="center"/>
              <w:rPr>
                <w:ins w:id="321" w:author="Author"/>
                <w:rFonts w:ascii="Arial" w:eastAsia="Times New Roman" w:hAnsi="Arial" w:cs="Arial"/>
                <w:sz w:val="18"/>
                <w:szCs w:val="18"/>
                <w:lang w:eastAsia="zh-CN"/>
              </w:rPr>
            </w:pPr>
            <w:ins w:id="322" w:author="Author">
              <w:r>
                <w:rPr>
                  <w:rFonts w:ascii="Arial" w:eastAsia="Times New Roman" w:hAnsi="Arial" w:cs="Arial"/>
                  <w:sz w:val="18"/>
                  <w:szCs w:val="18"/>
                  <w:lang w:eastAsia="zh-CN"/>
                </w:rPr>
                <w:t>CC location</w:t>
              </w:r>
            </w:ins>
          </w:p>
        </w:tc>
        <w:tc>
          <w:tcPr>
            <w:tcW w:w="1361" w:type="dxa"/>
            <w:tcBorders>
              <w:top w:val="nil"/>
              <w:left w:val="nil"/>
              <w:bottom w:val="single" w:sz="8" w:space="0" w:color="auto"/>
              <w:right w:val="single" w:sz="8" w:space="0" w:color="auto"/>
            </w:tcBorders>
            <w:shd w:val="clear" w:color="auto" w:fill="auto"/>
            <w:noWrap/>
            <w:vAlign w:val="center"/>
          </w:tcPr>
          <w:p w14:paraId="269DE6A7" w14:textId="77777777" w:rsidR="003136BD" w:rsidRDefault="003136BD" w:rsidP="009523C4">
            <w:pPr>
              <w:spacing w:after="0"/>
              <w:jc w:val="center"/>
              <w:rPr>
                <w:ins w:id="323" w:author="Author"/>
                <w:rFonts w:ascii="Arial" w:eastAsia="Times New Roman" w:hAnsi="Arial" w:cs="Arial"/>
                <w:sz w:val="18"/>
                <w:szCs w:val="18"/>
                <w:lang w:eastAsia="zh-CN"/>
              </w:rPr>
            </w:pPr>
            <w:ins w:id="324" w:author="Author">
              <w:r>
                <w:rPr>
                  <w:rFonts w:ascii="Arial" w:hAnsi="Arial" w:cs="Arial"/>
                  <w:color w:val="000000"/>
                  <w:sz w:val="18"/>
                  <w:szCs w:val="18"/>
                </w:rPr>
                <w:t>fU1L</w:t>
              </w:r>
            </w:ins>
          </w:p>
        </w:tc>
        <w:tc>
          <w:tcPr>
            <w:tcW w:w="1418" w:type="dxa"/>
            <w:tcBorders>
              <w:top w:val="nil"/>
              <w:left w:val="nil"/>
              <w:bottom w:val="single" w:sz="8" w:space="0" w:color="auto"/>
              <w:right w:val="single" w:sz="8" w:space="0" w:color="auto"/>
            </w:tcBorders>
            <w:shd w:val="clear" w:color="auto" w:fill="auto"/>
            <w:noWrap/>
            <w:vAlign w:val="center"/>
          </w:tcPr>
          <w:p w14:paraId="12A667FE" w14:textId="77777777" w:rsidR="003136BD" w:rsidRDefault="003136BD" w:rsidP="009523C4">
            <w:pPr>
              <w:spacing w:after="0"/>
              <w:jc w:val="center"/>
              <w:rPr>
                <w:ins w:id="325" w:author="Author"/>
                <w:rFonts w:ascii="Arial" w:eastAsia="Times New Roman" w:hAnsi="Arial" w:cs="Arial"/>
                <w:sz w:val="18"/>
                <w:szCs w:val="18"/>
                <w:lang w:eastAsia="zh-CN"/>
              </w:rPr>
            </w:pPr>
            <w:ins w:id="326" w:author="Author">
              <w:r>
                <w:rPr>
                  <w:rFonts w:ascii="Arial" w:hAnsi="Arial" w:cs="Arial"/>
                  <w:color w:val="000000"/>
                  <w:sz w:val="18"/>
                  <w:szCs w:val="18"/>
                </w:rPr>
                <w:t>fU2L</w:t>
              </w:r>
            </w:ins>
          </w:p>
        </w:tc>
        <w:tc>
          <w:tcPr>
            <w:tcW w:w="1417" w:type="dxa"/>
            <w:tcBorders>
              <w:top w:val="nil"/>
              <w:left w:val="nil"/>
              <w:bottom w:val="single" w:sz="8" w:space="0" w:color="auto"/>
              <w:right w:val="single" w:sz="8" w:space="0" w:color="auto"/>
            </w:tcBorders>
            <w:shd w:val="clear" w:color="auto" w:fill="auto"/>
            <w:noWrap/>
            <w:vAlign w:val="center"/>
          </w:tcPr>
          <w:p w14:paraId="14F04528" w14:textId="77777777" w:rsidR="003136BD" w:rsidRDefault="003136BD" w:rsidP="009523C4">
            <w:pPr>
              <w:spacing w:after="0"/>
              <w:jc w:val="center"/>
              <w:rPr>
                <w:ins w:id="327" w:author="Author"/>
                <w:rFonts w:ascii="Arial" w:eastAsia="Times New Roman" w:hAnsi="Arial" w:cs="Arial"/>
                <w:sz w:val="18"/>
                <w:szCs w:val="18"/>
                <w:lang w:eastAsia="zh-CN"/>
              </w:rPr>
            </w:pPr>
            <w:ins w:id="328" w:author="Author">
              <w:r>
                <w:rPr>
                  <w:rFonts w:ascii="Arial" w:hAnsi="Arial" w:cs="Arial"/>
                  <w:color w:val="000000"/>
                  <w:sz w:val="18"/>
                  <w:szCs w:val="18"/>
                </w:rPr>
                <w:t>fU3L</w:t>
              </w:r>
            </w:ins>
          </w:p>
        </w:tc>
        <w:tc>
          <w:tcPr>
            <w:tcW w:w="1560" w:type="dxa"/>
            <w:tcBorders>
              <w:top w:val="nil"/>
              <w:left w:val="nil"/>
              <w:bottom w:val="single" w:sz="8" w:space="0" w:color="auto"/>
              <w:right w:val="single" w:sz="8" w:space="0" w:color="auto"/>
            </w:tcBorders>
            <w:shd w:val="clear" w:color="auto" w:fill="auto"/>
            <w:noWrap/>
            <w:vAlign w:val="center"/>
          </w:tcPr>
          <w:p w14:paraId="6099C6C0" w14:textId="77777777" w:rsidR="003136BD" w:rsidRDefault="003136BD" w:rsidP="009523C4">
            <w:pPr>
              <w:spacing w:after="0"/>
              <w:jc w:val="center"/>
              <w:rPr>
                <w:ins w:id="329" w:author="Author"/>
                <w:rFonts w:ascii="Arial" w:eastAsia="Times New Roman" w:hAnsi="Arial" w:cs="Arial"/>
                <w:sz w:val="18"/>
                <w:szCs w:val="18"/>
                <w:lang w:eastAsia="zh-CN"/>
              </w:rPr>
            </w:pPr>
            <w:ins w:id="330" w:author="Author">
              <w:r>
                <w:rPr>
                  <w:rFonts w:ascii="Arial" w:hAnsi="Arial" w:cs="Arial"/>
                  <w:color w:val="000000"/>
                  <w:sz w:val="18"/>
                  <w:szCs w:val="18"/>
                </w:rPr>
                <w:t>fU1H</w:t>
              </w:r>
            </w:ins>
          </w:p>
        </w:tc>
        <w:tc>
          <w:tcPr>
            <w:tcW w:w="1435" w:type="dxa"/>
            <w:tcBorders>
              <w:top w:val="nil"/>
              <w:left w:val="nil"/>
              <w:bottom w:val="single" w:sz="8" w:space="0" w:color="auto"/>
              <w:right w:val="single" w:sz="8" w:space="0" w:color="auto"/>
            </w:tcBorders>
            <w:shd w:val="clear" w:color="auto" w:fill="auto"/>
            <w:noWrap/>
            <w:vAlign w:val="center"/>
          </w:tcPr>
          <w:p w14:paraId="066AAEF0" w14:textId="77777777" w:rsidR="003136BD" w:rsidRDefault="003136BD" w:rsidP="009523C4">
            <w:pPr>
              <w:spacing w:after="0"/>
              <w:jc w:val="center"/>
              <w:rPr>
                <w:ins w:id="331" w:author="Author"/>
                <w:rFonts w:ascii="Arial" w:eastAsia="Times New Roman" w:hAnsi="Arial" w:cs="Arial"/>
                <w:sz w:val="18"/>
                <w:szCs w:val="18"/>
                <w:lang w:eastAsia="zh-CN"/>
              </w:rPr>
            </w:pPr>
            <w:ins w:id="332" w:author="Author">
              <w:r>
                <w:rPr>
                  <w:rFonts w:ascii="Arial" w:hAnsi="Arial" w:cs="Arial"/>
                  <w:color w:val="000000"/>
                  <w:sz w:val="18"/>
                  <w:szCs w:val="18"/>
                </w:rPr>
                <w:t>fU2H</w:t>
              </w:r>
            </w:ins>
          </w:p>
        </w:tc>
        <w:tc>
          <w:tcPr>
            <w:tcW w:w="1312" w:type="dxa"/>
            <w:tcBorders>
              <w:top w:val="nil"/>
              <w:left w:val="nil"/>
              <w:bottom w:val="single" w:sz="8" w:space="0" w:color="auto"/>
              <w:right w:val="single" w:sz="8" w:space="0" w:color="auto"/>
            </w:tcBorders>
            <w:shd w:val="clear" w:color="auto" w:fill="auto"/>
            <w:noWrap/>
            <w:vAlign w:val="center"/>
          </w:tcPr>
          <w:p w14:paraId="45C5D1FA" w14:textId="77777777" w:rsidR="003136BD" w:rsidRDefault="003136BD" w:rsidP="009523C4">
            <w:pPr>
              <w:spacing w:after="0"/>
              <w:jc w:val="center"/>
              <w:rPr>
                <w:ins w:id="333" w:author="Author"/>
                <w:rFonts w:ascii="Arial" w:eastAsia="Times New Roman" w:hAnsi="Arial" w:cs="Arial"/>
                <w:sz w:val="18"/>
                <w:szCs w:val="18"/>
                <w:lang w:eastAsia="zh-CN"/>
              </w:rPr>
            </w:pPr>
            <w:ins w:id="334" w:author="Author">
              <w:r>
                <w:rPr>
                  <w:rFonts w:ascii="Arial" w:hAnsi="Arial" w:cs="Arial"/>
                  <w:color w:val="000000"/>
                  <w:sz w:val="18"/>
                  <w:szCs w:val="18"/>
                </w:rPr>
                <w:t>fU3H</w:t>
              </w:r>
            </w:ins>
          </w:p>
        </w:tc>
      </w:tr>
      <w:tr w:rsidR="003136BD" w14:paraId="50400AE8" w14:textId="77777777" w:rsidTr="009523C4">
        <w:trPr>
          <w:trHeight w:val="415"/>
          <w:ins w:id="335"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37FC61C8" w14:textId="77777777" w:rsidR="003136BD" w:rsidRDefault="003136BD" w:rsidP="009523C4">
            <w:pPr>
              <w:spacing w:after="0"/>
              <w:jc w:val="center"/>
              <w:rPr>
                <w:ins w:id="336" w:author="Author"/>
                <w:rFonts w:ascii="Arial" w:eastAsia="Times New Roman" w:hAnsi="Arial" w:cs="Arial"/>
                <w:sz w:val="18"/>
                <w:szCs w:val="18"/>
                <w:lang w:eastAsia="zh-CN"/>
              </w:rPr>
            </w:pPr>
            <w:ins w:id="337" w:author="Author">
              <w:r>
                <w:rPr>
                  <w:rFonts w:ascii="Arial" w:eastAsia="Times New Roman" w:hAnsi="Arial" w:cs="Arial"/>
                  <w:sz w:val="18"/>
                  <w:szCs w:val="18"/>
                  <w:lang w:eastAsia="zh-CN"/>
                </w:rPr>
                <w:t>Frequency</w:t>
              </w:r>
            </w:ins>
          </w:p>
        </w:tc>
        <w:tc>
          <w:tcPr>
            <w:tcW w:w="1361" w:type="dxa"/>
            <w:tcBorders>
              <w:top w:val="nil"/>
              <w:left w:val="nil"/>
              <w:bottom w:val="single" w:sz="8" w:space="0" w:color="auto"/>
              <w:right w:val="single" w:sz="8" w:space="0" w:color="auto"/>
            </w:tcBorders>
            <w:shd w:val="clear" w:color="auto" w:fill="auto"/>
            <w:noWrap/>
            <w:vAlign w:val="center"/>
          </w:tcPr>
          <w:p w14:paraId="6840072D" w14:textId="77777777" w:rsidR="003136BD" w:rsidRDefault="003136BD" w:rsidP="009523C4">
            <w:pPr>
              <w:spacing w:after="0"/>
              <w:jc w:val="center"/>
              <w:rPr>
                <w:ins w:id="338" w:author="Author"/>
                <w:rFonts w:ascii="Arial" w:eastAsia="Times New Roman" w:hAnsi="Arial" w:cs="Arial"/>
                <w:sz w:val="18"/>
                <w:szCs w:val="18"/>
                <w:lang w:eastAsia="zh-CN"/>
              </w:rPr>
            </w:pPr>
            <w:bookmarkStart w:id="339" w:name="RANGE!B6"/>
            <w:ins w:id="340" w:author="Author">
              <w:r>
                <w:rPr>
                  <w:rFonts w:ascii="Arial" w:hAnsi="Arial" w:cs="Arial"/>
                  <w:color w:val="000000"/>
                  <w:sz w:val="18"/>
                  <w:szCs w:val="18"/>
                </w:rPr>
                <w:t>5150</w:t>
              </w:r>
              <w:bookmarkEnd w:id="339"/>
            </w:ins>
          </w:p>
        </w:tc>
        <w:tc>
          <w:tcPr>
            <w:tcW w:w="1418" w:type="dxa"/>
            <w:tcBorders>
              <w:top w:val="nil"/>
              <w:left w:val="nil"/>
              <w:bottom w:val="single" w:sz="8" w:space="0" w:color="auto"/>
              <w:right w:val="single" w:sz="8" w:space="0" w:color="auto"/>
            </w:tcBorders>
            <w:shd w:val="clear" w:color="auto" w:fill="auto"/>
            <w:noWrap/>
            <w:vAlign w:val="center"/>
          </w:tcPr>
          <w:p w14:paraId="7B603B29" w14:textId="77777777" w:rsidR="003136BD" w:rsidRDefault="003136BD" w:rsidP="009523C4">
            <w:pPr>
              <w:spacing w:after="0"/>
              <w:jc w:val="center"/>
              <w:rPr>
                <w:ins w:id="341" w:author="Author"/>
                <w:rFonts w:ascii="Arial" w:eastAsia="Times New Roman" w:hAnsi="Arial" w:cs="Arial"/>
                <w:sz w:val="18"/>
                <w:szCs w:val="18"/>
                <w:lang w:eastAsia="zh-CN"/>
              </w:rPr>
            </w:pPr>
            <w:bookmarkStart w:id="342" w:name="RANGE!C6"/>
            <w:ins w:id="343" w:author="Author">
              <w:r>
                <w:rPr>
                  <w:rFonts w:ascii="Arial" w:hAnsi="Arial" w:cs="Arial"/>
                  <w:color w:val="000000"/>
                  <w:sz w:val="18"/>
                  <w:szCs w:val="18"/>
                </w:rPr>
                <w:t>5150</w:t>
              </w:r>
              <w:bookmarkEnd w:id="342"/>
            </w:ins>
          </w:p>
        </w:tc>
        <w:tc>
          <w:tcPr>
            <w:tcW w:w="1417" w:type="dxa"/>
            <w:tcBorders>
              <w:top w:val="nil"/>
              <w:left w:val="nil"/>
              <w:bottom w:val="single" w:sz="8" w:space="0" w:color="auto"/>
              <w:right w:val="single" w:sz="8" w:space="0" w:color="auto"/>
            </w:tcBorders>
            <w:shd w:val="clear" w:color="auto" w:fill="auto"/>
            <w:noWrap/>
            <w:vAlign w:val="center"/>
          </w:tcPr>
          <w:p w14:paraId="35CA90BA" w14:textId="77777777" w:rsidR="003136BD" w:rsidRDefault="003136BD" w:rsidP="009523C4">
            <w:pPr>
              <w:spacing w:after="0"/>
              <w:jc w:val="center"/>
              <w:rPr>
                <w:ins w:id="344" w:author="Author"/>
                <w:rFonts w:ascii="Arial" w:eastAsia="Times New Roman" w:hAnsi="Arial" w:cs="Arial"/>
                <w:sz w:val="18"/>
                <w:szCs w:val="18"/>
                <w:lang w:eastAsia="zh-CN"/>
              </w:rPr>
            </w:pPr>
            <w:bookmarkStart w:id="345" w:name="RANGE!D6"/>
            <w:ins w:id="346" w:author="Author">
              <w:r>
                <w:rPr>
                  <w:rFonts w:ascii="Arial" w:hAnsi="Arial" w:cs="Arial"/>
                  <w:color w:val="000000"/>
                  <w:sz w:val="18"/>
                  <w:szCs w:val="18"/>
                </w:rPr>
                <w:t>5350</w:t>
              </w:r>
              <w:bookmarkEnd w:id="345"/>
            </w:ins>
          </w:p>
        </w:tc>
        <w:tc>
          <w:tcPr>
            <w:tcW w:w="1560" w:type="dxa"/>
            <w:tcBorders>
              <w:top w:val="nil"/>
              <w:left w:val="nil"/>
              <w:bottom w:val="single" w:sz="8" w:space="0" w:color="auto"/>
              <w:right w:val="single" w:sz="8" w:space="0" w:color="auto"/>
            </w:tcBorders>
            <w:shd w:val="clear" w:color="auto" w:fill="auto"/>
            <w:noWrap/>
            <w:vAlign w:val="center"/>
          </w:tcPr>
          <w:p w14:paraId="371EFAB9" w14:textId="77777777" w:rsidR="003136BD" w:rsidRDefault="003136BD" w:rsidP="009523C4">
            <w:pPr>
              <w:spacing w:after="0"/>
              <w:jc w:val="center"/>
              <w:rPr>
                <w:ins w:id="347" w:author="Author"/>
                <w:rFonts w:ascii="Arial" w:eastAsia="Times New Roman" w:hAnsi="Arial" w:cs="Arial"/>
                <w:sz w:val="18"/>
                <w:szCs w:val="18"/>
                <w:lang w:eastAsia="zh-CN"/>
              </w:rPr>
            </w:pPr>
            <w:bookmarkStart w:id="348" w:name="RANGE!E6"/>
            <w:ins w:id="349" w:author="Author">
              <w:r>
                <w:rPr>
                  <w:rFonts w:ascii="Arial" w:hAnsi="Arial" w:cs="Arial"/>
                  <w:color w:val="000000"/>
                  <w:sz w:val="18"/>
                  <w:szCs w:val="18"/>
                </w:rPr>
                <w:t>5925</w:t>
              </w:r>
              <w:bookmarkEnd w:id="348"/>
            </w:ins>
          </w:p>
        </w:tc>
        <w:tc>
          <w:tcPr>
            <w:tcW w:w="1435" w:type="dxa"/>
            <w:tcBorders>
              <w:top w:val="nil"/>
              <w:left w:val="nil"/>
              <w:bottom w:val="single" w:sz="8" w:space="0" w:color="auto"/>
              <w:right w:val="single" w:sz="8" w:space="0" w:color="auto"/>
            </w:tcBorders>
            <w:shd w:val="clear" w:color="auto" w:fill="auto"/>
            <w:noWrap/>
            <w:vAlign w:val="center"/>
          </w:tcPr>
          <w:p w14:paraId="3A856C2A" w14:textId="77777777" w:rsidR="003136BD" w:rsidRDefault="003136BD" w:rsidP="009523C4">
            <w:pPr>
              <w:spacing w:after="0"/>
              <w:jc w:val="center"/>
              <w:rPr>
                <w:ins w:id="350" w:author="Author"/>
                <w:rFonts w:ascii="Arial" w:eastAsia="Times New Roman" w:hAnsi="Arial" w:cs="Arial"/>
                <w:sz w:val="18"/>
                <w:szCs w:val="18"/>
                <w:lang w:eastAsia="zh-CN"/>
              </w:rPr>
            </w:pPr>
            <w:bookmarkStart w:id="351" w:name="RANGE!F6"/>
            <w:ins w:id="352" w:author="Author">
              <w:r>
                <w:rPr>
                  <w:rFonts w:ascii="Arial" w:hAnsi="Arial" w:cs="Arial"/>
                  <w:color w:val="000000"/>
                  <w:sz w:val="18"/>
                  <w:szCs w:val="18"/>
                </w:rPr>
                <w:t>5925</w:t>
              </w:r>
              <w:bookmarkEnd w:id="351"/>
            </w:ins>
          </w:p>
        </w:tc>
        <w:tc>
          <w:tcPr>
            <w:tcW w:w="1312" w:type="dxa"/>
            <w:tcBorders>
              <w:top w:val="nil"/>
              <w:left w:val="nil"/>
              <w:bottom w:val="single" w:sz="8" w:space="0" w:color="auto"/>
              <w:right w:val="single" w:sz="8" w:space="0" w:color="auto"/>
            </w:tcBorders>
            <w:shd w:val="clear" w:color="auto" w:fill="auto"/>
            <w:noWrap/>
            <w:vAlign w:val="center"/>
          </w:tcPr>
          <w:p w14:paraId="2B9362BF" w14:textId="77777777" w:rsidR="003136BD" w:rsidRDefault="003136BD" w:rsidP="009523C4">
            <w:pPr>
              <w:spacing w:after="0"/>
              <w:jc w:val="center"/>
              <w:rPr>
                <w:ins w:id="353" w:author="Author"/>
                <w:rFonts w:ascii="Arial" w:eastAsia="Times New Roman" w:hAnsi="Arial" w:cs="Arial"/>
                <w:sz w:val="18"/>
                <w:szCs w:val="18"/>
                <w:lang w:eastAsia="zh-CN"/>
              </w:rPr>
            </w:pPr>
            <w:bookmarkStart w:id="354" w:name="RANGE!G6"/>
            <w:ins w:id="355" w:author="Author">
              <w:r>
                <w:rPr>
                  <w:rFonts w:ascii="Arial" w:hAnsi="Arial" w:cs="Arial"/>
                  <w:color w:val="000000"/>
                  <w:sz w:val="18"/>
                  <w:szCs w:val="18"/>
                </w:rPr>
                <w:t>5725</w:t>
              </w:r>
              <w:bookmarkEnd w:id="354"/>
            </w:ins>
          </w:p>
        </w:tc>
      </w:tr>
      <w:tr w:rsidR="003136BD" w14:paraId="1D2B6488" w14:textId="77777777" w:rsidTr="009523C4">
        <w:trPr>
          <w:trHeight w:val="415"/>
          <w:ins w:id="356"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43EF5819" w14:textId="77777777" w:rsidR="003136BD" w:rsidRDefault="003136BD" w:rsidP="009523C4">
            <w:pPr>
              <w:spacing w:after="0"/>
              <w:jc w:val="center"/>
              <w:rPr>
                <w:ins w:id="357" w:author="Author"/>
                <w:rFonts w:ascii="Arial" w:eastAsia="Times New Roman" w:hAnsi="Arial" w:cs="Arial"/>
                <w:sz w:val="18"/>
                <w:szCs w:val="18"/>
                <w:lang w:eastAsia="zh-CN"/>
              </w:rPr>
            </w:pPr>
            <w:ins w:id="358" w:author="Author">
              <w:r>
                <w:rPr>
                  <w:rFonts w:ascii="Arial" w:eastAsia="Times New Roman" w:hAnsi="Arial" w:cs="Arial"/>
                  <w:sz w:val="18"/>
                  <w:szCs w:val="18"/>
                  <w:lang w:eastAsia="zh-CN"/>
                </w:rPr>
                <w:t>2nd</w:t>
              </w:r>
            </w:ins>
          </w:p>
        </w:tc>
        <w:tc>
          <w:tcPr>
            <w:tcW w:w="1361" w:type="dxa"/>
            <w:tcBorders>
              <w:top w:val="nil"/>
              <w:left w:val="nil"/>
              <w:bottom w:val="single" w:sz="8" w:space="0" w:color="auto"/>
              <w:right w:val="single" w:sz="8" w:space="0" w:color="auto"/>
            </w:tcBorders>
            <w:shd w:val="clear" w:color="auto" w:fill="auto"/>
            <w:noWrap/>
            <w:vAlign w:val="center"/>
          </w:tcPr>
          <w:p w14:paraId="50138D8C" w14:textId="77777777" w:rsidR="003136BD" w:rsidRDefault="003136BD" w:rsidP="009523C4">
            <w:pPr>
              <w:spacing w:after="0"/>
              <w:jc w:val="center"/>
              <w:rPr>
                <w:ins w:id="359" w:author="Author"/>
                <w:rFonts w:ascii="Arial" w:eastAsia="Times New Roman" w:hAnsi="Arial" w:cs="Arial"/>
                <w:sz w:val="18"/>
                <w:szCs w:val="18"/>
                <w:lang w:eastAsia="zh-CN"/>
              </w:rPr>
            </w:pPr>
            <w:ins w:id="360" w:author="Author">
              <w:r>
                <w:rPr>
                  <w:rFonts w:ascii="Arial" w:hAnsi="Arial" w:cs="Arial"/>
                  <w:color w:val="000000"/>
                  <w:sz w:val="18"/>
                  <w:szCs w:val="18"/>
                </w:rPr>
                <w:t>I fU1L-fU2LI</w:t>
              </w:r>
            </w:ins>
          </w:p>
        </w:tc>
        <w:tc>
          <w:tcPr>
            <w:tcW w:w="1418" w:type="dxa"/>
            <w:tcBorders>
              <w:top w:val="nil"/>
              <w:left w:val="nil"/>
              <w:bottom w:val="single" w:sz="8" w:space="0" w:color="auto"/>
              <w:right w:val="single" w:sz="8" w:space="0" w:color="auto"/>
            </w:tcBorders>
            <w:shd w:val="clear" w:color="auto" w:fill="auto"/>
            <w:noWrap/>
            <w:vAlign w:val="center"/>
          </w:tcPr>
          <w:p w14:paraId="192A253B" w14:textId="77777777" w:rsidR="003136BD" w:rsidRDefault="003136BD" w:rsidP="009523C4">
            <w:pPr>
              <w:spacing w:after="0"/>
              <w:jc w:val="center"/>
              <w:rPr>
                <w:ins w:id="361" w:author="Author"/>
                <w:rFonts w:ascii="Arial" w:eastAsia="Times New Roman" w:hAnsi="Arial" w:cs="Arial"/>
                <w:sz w:val="18"/>
                <w:szCs w:val="18"/>
                <w:lang w:eastAsia="zh-CN"/>
              </w:rPr>
            </w:pPr>
            <w:ins w:id="362" w:author="Author">
              <w:r>
                <w:rPr>
                  <w:rFonts w:ascii="Arial" w:hAnsi="Arial" w:cs="Arial"/>
                  <w:color w:val="000000"/>
                  <w:sz w:val="18"/>
                  <w:szCs w:val="18"/>
                </w:rPr>
                <w:t>I fU1L-fU3L I</w:t>
              </w:r>
            </w:ins>
          </w:p>
        </w:tc>
        <w:tc>
          <w:tcPr>
            <w:tcW w:w="1417" w:type="dxa"/>
            <w:tcBorders>
              <w:top w:val="nil"/>
              <w:left w:val="nil"/>
              <w:bottom w:val="single" w:sz="8" w:space="0" w:color="auto"/>
              <w:right w:val="single" w:sz="8" w:space="0" w:color="auto"/>
            </w:tcBorders>
            <w:shd w:val="clear" w:color="auto" w:fill="auto"/>
            <w:noWrap/>
            <w:vAlign w:val="center"/>
          </w:tcPr>
          <w:p w14:paraId="00E2F518" w14:textId="77777777" w:rsidR="003136BD" w:rsidRDefault="003136BD" w:rsidP="009523C4">
            <w:pPr>
              <w:spacing w:after="0"/>
              <w:jc w:val="center"/>
              <w:rPr>
                <w:ins w:id="363" w:author="Author"/>
                <w:rFonts w:ascii="Arial" w:eastAsia="Times New Roman" w:hAnsi="Arial" w:cs="Arial"/>
                <w:sz w:val="18"/>
                <w:szCs w:val="18"/>
                <w:lang w:eastAsia="zh-CN"/>
              </w:rPr>
            </w:pPr>
            <w:ins w:id="364" w:author="Author">
              <w:r>
                <w:rPr>
                  <w:rFonts w:ascii="Arial" w:hAnsi="Arial" w:cs="Arial"/>
                  <w:color w:val="000000"/>
                  <w:sz w:val="18"/>
                  <w:szCs w:val="18"/>
                </w:rPr>
                <w:t>fU1L + fU2L</w:t>
              </w:r>
            </w:ins>
          </w:p>
        </w:tc>
        <w:tc>
          <w:tcPr>
            <w:tcW w:w="1560" w:type="dxa"/>
            <w:tcBorders>
              <w:top w:val="nil"/>
              <w:left w:val="nil"/>
              <w:bottom w:val="single" w:sz="8" w:space="0" w:color="auto"/>
              <w:right w:val="single" w:sz="8" w:space="0" w:color="auto"/>
            </w:tcBorders>
            <w:shd w:val="clear" w:color="auto" w:fill="auto"/>
            <w:noWrap/>
            <w:vAlign w:val="center"/>
          </w:tcPr>
          <w:p w14:paraId="1DE15716" w14:textId="77777777" w:rsidR="003136BD" w:rsidRDefault="003136BD" w:rsidP="009523C4">
            <w:pPr>
              <w:spacing w:after="0"/>
              <w:jc w:val="center"/>
              <w:rPr>
                <w:ins w:id="365" w:author="Author"/>
                <w:rFonts w:ascii="Arial" w:eastAsia="Times New Roman" w:hAnsi="Arial" w:cs="Arial"/>
                <w:sz w:val="18"/>
                <w:szCs w:val="18"/>
                <w:lang w:eastAsia="zh-CN"/>
              </w:rPr>
            </w:pPr>
            <w:ins w:id="366" w:author="Author">
              <w:r>
                <w:rPr>
                  <w:rFonts w:ascii="Arial" w:hAnsi="Arial" w:cs="Arial"/>
                  <w:color w:val="000000"/>
                  <w:sz w:val="18"/>
                  <w:szCs w:val="18"/>
                </w:rPr>
                <w:t>fU1H+fU2H</w:t>
              </w:r>
            </w:ins>
          </w:p>
        </w:tc>
        <w:tc>
          <w:tcPr>
            <w:tcW w:w="1435" w:type="dxa"/>
            <w:tcBorders>
              <w:top w:val="nil"/>
              <w:left w:val="nil"/>
              <w:bottom w:val="nil"/>
              <w:right w:val="nil"/>
            </w:tcBorders>
            <w:shd w:val="clear" w:color="auto" w:fill="auto"/>
            <w:noWrap/>
            <w:vAlign w:val="center"/>
          </w:tcPr>
          <w:p w14:paraId="68D6B7C4" w14:textId="77777777" w:rsidR="003136BD" w:rsidRDefault="003136BD" w:rsidP="009523C4">
            <w:pPr>
              <w:spacing w:after="0"/>
              <w:jc w:val="center"/>
              <w:rPr>
                <w:ins w:id="367" w:author="Author"/>
                <w:rFonts w:ascii="Arial" w:eastAsia="Times New Roman" w:hAnsi="Arial" w:cs="Arial"/>
                <w:sz w:val="18"/>
                <w:szCs w:val="18"/>
                <w:lang w:eastAsia="zh-CN"/>
              </w:rPr>
            </w:pPr>
            <w:ins w:id="368" w:author="Author">
              <w:r>
                <w:rPr>
                  <w:rFonts w:ascii="Arial" w:hAnsi="Arial" w:cs="Arial"/>
                  <w:color w:val="000000"/>
                  <w:sz w:val="18"/>
                  <w:szCs w:val="18"/>
                </w:rPr>
                <w:t>-</w:t>
              </w:r>
            </w:ins>
          </w:p>
        </w:tc>
        <w:tc>
          <w:tcPr>
            <w:tcW w:w="1312" w:type="dxa"/>
            <w:tcBorders>
              <w:top w:val="nil"/>
              <w:left w:val="nil"/>
              <w:bottom w:val="nil"/>
              <w:right w:val="nil"/>
            </w:tcBorders>
            <w:shd w:val="clear" w:color="auto" w:fill="auto"/>
            <w:noWrap/>
            <w:vAlign w:val="center"/>
          </w:tcPr>
          <w:p w14:paraId="1054B834" w14:textId="77777777" w:rsidR="003136BD" w:rsidRDefault="003136BD" w:rsidP="009523C4">
            <w:pPr>
              <w:spacing w:after="0"/>
              <w:jc w:val="center"/>
              <w:rPr>
                <w:ins w:id="369" w:author="Author"/>
                <w:rFonts w:ascii="Arial" w:eastAsia="Times New Roman" w:hAnsi="Arial" w:cs="Arial"/>
                <w:sz w:val="18"/>
                <w:szCs w:val="18"/>
                <w:lang w:eastAsia="zh-CN"/>
              </w:rPr>
            </w:pPr>
            <w:ins w:id="370" w:author="Author">
              <w:r>
                <w:rPr>
                  <w:rFonts w:ascii="Arial" w:hAnsi="Arial" w:cs="Arial"/>
                  <w:color w:val="000000"/>
                  <w:sz w:val="18"/>
                  <w:szCs w:val="18"/>
                </w:rPr>
                <w:t>-</w:t>
              </w:r>
            </w:ins>
          </w:p>
        </w:tc>
      </w:tr>
      <w:tr w:rsidR="003136BD" w14:paraId="430FE4B3" w14:textId="77777777" w:rsidTr="009523C4">
        <w:trPr>
          <w:trHeight w:val="415"/>
          <w:ins w:id="371"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24BC6D61" w14:textId="77777777" w:rsidR="003136BD" w:rsidRDefault="003136BD" w:rsidP="009523C4">
            <w:pPr>
              <w:spacing w:after="0"/>
              <w:jc w:val="center"/>
              <w:rPr>
                <w:ins w:id="372" w:author="Author"/>
                <w:rFonts w:ascii="Arial" w:eastAsia="Times New Roman" w:hAnsi="Arial" w:cs="Arial"/>
                <w:sz w:val="18"/>
                <w:szCs w:val="18"/>
                <w:lang w:eastAsia="zh-CN"/>
              </w:rPr>
            </w:pPr>
            <w:ins w:id="373" w:author="Author">
              <w:r>
                <w:rPr>
                  <w:rFonts w:ascii="Arial" w:eastAsia="Times New Roman" w:hAnsi="Arial" w:cs="Arial"/>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tcPr>
          <w:p w14:paraId="6BBCF003" w14:textId="77777777" w:rsidR="003136BD" w:rsidRDefault="003136BD" w:rsidP="009523C4">
            <w:pPr>
              <w:spacing w:after="0"/>
              <w:jc w:val="center"/>
              <w:rPr>
                <w:ins w:id="374" w:author="Author"/>
                <w:rFonts w:ascii="Arial" w:eastAsia="Times New Roman" w:hAnsi="Arial" w:cs="Arial"/>
                <w:sz w:val="18"/>
                <w:szCs w:val="18"/>
                <w:lang w:eastAsia="zh-CN"/>
              </w:rPr>
            </w:pPr>
            <w:ins w:id="375" w:author="Author">
              <w:r>
                <w:rPr>
                  <w:rFonts w:ascii="Arial" w:hAnsi="Arial" w:cs="Arial"/>
                  <w:color w:val="000000"/>
                  <w:sz w:val="18"/>
                  <w:szCs w:val="18"/>
                </w:rPr>
                <w:t>0</w:t>
              </w:r>
            </w:ins>
          </w:p>
        </w:tc>
        <w:tc>
          <w:tcPr>
            <w:tcW w:w="1418" w:type="dxa"/>
            <w:tcBorders>
              <w:top w:val="nil"/>
              <w:left w:val="nil"/>
              <w:bottom w:val="single" w:sz="8" w:space="0" w:color="auto"/>
              <w:right w:val="single" w:sz="8" w:space="0" w:color="auto"/>
            </w:tcBorders>
            <w:shd w:val="clear" w:color="auto" w:fill="auto"/>
            <w:noWrap/>
            <w:vAlign w:val="center"/>
          </w:tcPr>
          <w:p w14:paraId="4A5091C2" w14:textId="77777777" w:rsidR="003136BD" w:rsidRDefault="003136BD" w:rsidP="009523C4">
            <w:pPr>
              <w:spacing w:after="0"/>
              <w:jc w:val="center"/>
              <w:rPr>
                <w:ins w:id="376" w:author="Author"/>
                <w:rFonts w:ascii="Arial" w:eastAsia="Times New Roman" w:hAnsi="Arial" w:cs="Arial"/>
                <w:sz w:val="18"/>
                <w:szCs w:val="18"/>
                <w:lang w:eastAsia="zh-CN"/>
              </w:rPr>
            </w:pPr>
            <w:ins w:id="377" w:author="Author">
              <w:r>
                <w:rPr>
                  <w:rFonts w:ascii="Arial" w:hAnsi="Arial" w:cs="Arial"/>
                  <w:color w:val="000000"/>
                  <w:sz w:val="18"/>
                  <w:szCs w:val="18"/>
                </w:rPr>
                <w:t>200</w:t>
              </w:r>
            </w:ins>
          </w:p>
        </w:tc>
        <w:tc>
          <w:tcPr>
            <w:tcW w:w="1417" w:type="dxa"/>
            <w:tcBorders>
              <w:top w:val="nil"/>
              <w:left w:val="nil"/>
              <w:bottom w:val="single" w:sz="8" w:space="0" w:color="auto"/>
              <w:right w:val="single" w:sz="8" w:space="0" w:color="auto"/>
            </w:tcBorders>
            <w:shd w:val="clear" w:color="auto" w:fill="auto"/>
            <w:noWrap/>
            <w:vAlign w:val="center"/>
          </w:tcPr>
          <w:p w14:paraId="0FF4A442" w14:textId="77777777" w:rsidR="003136BD" w:rsidRDefault="003136BD" w:rsidP="009523C4">
            <w:pPr>
              <w:spacing w:after="0"/>
              <w:jc w:val="center"/>
              <w:rPr>
                <w:ins w:id="378" w:author="Author"/>
                <w:rFonts w:ascii="Arial" w:eastAsia="Times New Roman" w:hAnsi="Arial" w:cs="Arial"/>
                <w:sz w:val="18"/>
                <w:szCs w:val="18"/>
                <w:lang w:eastAsia="zh-CN"/>
              </w:rPr>
            </w:pPr>
            <w:ins w:id="379" w:author="Author">
              <w:r>
                <w:rPr>
                  <w:rFonts w:ascii="Arial" w:hAnsi="Arial" w:cs="Arial"/>
                  <w:color w:val="000000"/>
                  <w:sz w:val="18"/>
                  <w:szCs w:val="18"/>
                </w:rPr>
                <w:t>10300</w:t>
              </w:r>
            </w:ins>
          </w:p>
        </w:tc>
        <w:tc>
          <w:tcPr>
            <w:tcW w:w="1560" w:type="dxa"/>
            <w:tcBorders>
              <w:top w:val="nil"/>
              <w:left w:val="nil"/>
              <w:bottom w:val="single" w:sz="8" w:space="0" w:color="auto"/>
              <w:right w:val="single" w:sz="8" w:space="0" w:color="auto"/>
            </w:tcBorders>
            <w:shd w:val="clear" w:color="auto" w:fill="auto"/>
            <w:noWrap/>
            <w:vAlign w:val="center"/>
          </w:tcPr>
          <w:p w14:paraId="374E3738" w14:textId="77777777" w:rsidR="003136BD" w:rsidRDefault="003136BD" w:rsidP="009523C4">
            <w:pPr>
              <w:spacing w:after="0"/>
              <w:jc w:val="center"/>
              <w:rPr>
                <w:ins w:id="380" w:author="Author"/>
                <w:rFonts w:ascii="Arial" w:eastAsia="Times New Roman" w:hAnsi="Arial" w:cs="Arial"/>
                <w:sz w:val="18"/>
                <w:szCs w:val="18"/>
                <w:lang w:eastAsia="zh-CN"/>
              </w:rPr>
            </w:pPr>
            <w:ins w:id="381" w:author="Author">
              <w:r>
                <w:rPr>
                  <w:rFonts w:ascii="Arial" w:hAnsi="Arial" w:cs="Arial"/>
                  <w:color w:val="000000"/>
                  <w:sz w:val="18"/>
                  <w:szCs w:val="18"/>
                </w:rPr>
                <w:t>11850</w:t>
              </w:r>
            </w:ins>
          </w:p>
        </w:tc>
        <w:tc>
          <w:tcPr>
            <w:tcW w:w="1435" w:type="dxa"/>
            <w:tcBorders>
              <w:top w:val="nil"/>
              <w:left w:val="nil"/>
              <w:bottom w:val="nil"/>
              <w:right w:val="nil"/>
            </w:tcBorders>
            <w:shd w:val="clear" w:color="auto" w:fill="auto"/>
            <w:noWrap/>
            <w:vAlign w:val="center"/>
          </w:tcPr>
          <w:p w14:paraId="4EA91E82" w14:textId="77777777" w:rsidR="003136BD" w:rsidRDefault="003136BD" w:rsidP="009523C4">
            <w:pPr>
              <w:spacing w:after="0"/>
              <w:jc w:val="center"/>
              <w:rPr>
                <w:ins w:id="382" w:author="Author"/>
                <w:rFonts w:ascii="Arial" w:eastAsia="Times New Roman" w:hAnsi="Arial" w:cs="Arial"/>
                <w:sz w:val="18"/>
                <w:szCs w:val="18"/>
                <w:lang w:eastAsia="zh-CN"/>
              </w:rPr>
            </w:pPr>
            <w:ins w:id="383" w:author="Author">
              <w:r>
                <w:rPr>
                  <w:rFonts w:ascii="Arial" w:hAnsi="Arial" w:cs="Arial"/>
                  <w:color w:val="000000"/>
                  <w:sz w:val="18"/>
                  <w:szCs w:val="18"/>
                </w:rPr>
                <w:t>-</w:t>
              </w:r>
            </w:ins>
          </w:p>
        </w:tc>
        <w:tc>
          <w:tcPr>
            <w:tcW w:w="1312" w:type="dxa"/>
            <w:tcBorders>
              <w:top w:val="nil"/>
              <w:left w:val="nil"/>
              <w:bottom w:val="nil"/>
              <w:right w:val="nil"/>
            </w:tcBorders>
            <w:shd w:val="clear" w:color="auto" w:fill="auto"/>
            <w:noWrap/>
            <w:vAlign w:val="center"/>
          </w:tcPr>
          <w:p w14:paraId="49043FC9" w14:textId="77777777" w:rsidR="003136BD" w:rsidRDefault="003136BD" w:rsidP="009523C4">
            <w:pPr>
              <w:spacing w:after="0"/>
              <w:jc w:val="center"/>
              <w:rPr>
                <w:ins w:id="384" w:author="Author"/>
                <w:rFonts w:ascii="Arial" w:eastAsia="Times New Roman" w:hAnsi="Arial" w:cs="Arial"/>
                <w:sz w:val="18"/>
                <w:szCs w:val="18"/>
                <w:lang w:eastAsia="zh-CN"/>
              </w:rPr>
            </w:pPr>
            <w:ins w:id="385" w:author="Author">
              <w:r>
                <w:rPr>
                  <w:rFonts w:ascii="Arial" w:hAnsi="Arial" w:cs="Arial"/>
                  <w:color w:val="000000"/>
                  <w:sz w:val="18"/>
                  <w:szCs w:val="18"/>
                </w:rPr>
                <w:t>-</w:t>
              </w:r>
            </w:ins>
          </w:p>
        </w:tc>
      </w:tr>
      <w:tr w:rsidR="003136BD" w14:paraId="4AD395ED" w14:textId="77777777" w:rsidTr="009523C4">
        <w:trPr>
          <w:trHeight w:val="415"/>
          <w:ins w:id="386"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53C58955" w14:textId="77777777" w:rsidR="003136BD" w:rsidRDefault="003136BD" w:rsidP="009523C4">
            <w:pPr>
              <w:spacing w:after="0"/>
              <w:jc w:val="center"/>
              <w:rPr>
                <w:ins w:id="387" w:author="Author"/>
                <w:rFonts w:ascii="Arial" w:eastAsia="Times New Roman" w:hAnsi="Arial" w:cs="Arial"/>
                <w:sz w:val="18"/>
                <w:szCs w:val="18"/>
                <w:lang w:eastAsia="zh-CN"/>
              </w:rPr>
            </w:pPr>
            <w:ins w:id="388" w:author="Author">
              <w:r>
                <w:rPr>
                  <w:rFonts w:ascii="Arial" w:eastAsia="Times New Roman" w:hAnsi="Arial" w:cs="Arial"/>
                  <w:sz w:val="18"/>
                  <w:szCs w:val="18"/>
                  <w:lang w:eastAsia="zh-CN"/>
                </w:rPr>
                <w:t>3rd</w:t>
              </w:r>
            </w:ins>
          </w:p>
        </w:tc>
        <w:tc>
          <w:tcPr>
            <w:tcW w:w="1361" w:type="dxa"/>
            <w:tcBorders>
              <w:top w:val="nil"/>
              <w:left w:val="nil"/>
              <w:bottom w:val="single" w:sz="8" w:space="0" w:color="auto"/>
              <w:right w:val="single" w:sz="8" w:space="0" w:color="auto"/>
            </w:tcBorders>
            <w:shd w:val="clear" w:color="auto" w:fill="auto"/>
            <w:noWrap/>
            <w:vAlign w:val="center"/>
          </w:tcPr>
          <w:p w14:paraId="5C3267B4" w14:textId="77777777" w:rsidR="003136BD" w:rsidRDefault="003136BD" w:rsidP="009523C4">
            <w:pPr>
              <w:spacing w:after="0"/>
              <w:jc w:val="center"/>
              <w:rPr>
                <w:ins w:id="389" w:author="Author"/>
                <w:rFonts w:ascii="Arial" w:eastAsia="Times New Roman" w:hAnsi="Arial" w:cs="Arial"/>
                <w:sz w:val="18"/>
                <w:szCs w:val="18"/>
                <w:lang w:eastAsia="zh-CN"/>
              </w:rPr>
            </w:pPr>
            <w:ins w:id="390" w:author="Author">
              <w:r>
                <w:rPr>
                  <w:rFonts w:ascii="Arial" w:hAnsi="Arial" w:cs="Arial"/>
                  <w:color w:val="000000"/>
                  <w:sz w:val="18"/>
                  <w:szCs w:val="18"/>
                </w:rPr>
                <w:t>2*fU1L-fU3L</w:t>
              </w:r>
            </w:ins>
          </w:p>
        </w:tc>
        <w:tc>
          <w:tcPr>
            <w:tcW w:w="1418" w:type="dxa"/>
            <w:tcBorders>
              <w:top w:val="nil"/>
              <w:left w:val="nil"/>
              <w:bottom w:val="single" w:sz="8" w:space="0" w:color="auto"/>
              <w:right w:val="single" w:sz="8" w:space="0" w:color="auto"/>
            </w:tcBorders>
            <w:shd w:val="clear" w:color="auto" w:fill="auto"/>
            <w:noWrap/>
            <w:vAlign w:val="center"/>
          </w:tcPr>
          <w:p w14:paraId="14C15ED4" w14:textId="77777777" w:rsidR="003136BD" w:rsidRDefault="003136BD" w:rsidP="009523C4">
            <w:pPr>
              <w:spacing w:after="0"/>
              <w:jc w:val="center"/>
              <w:rPr>
                <w:ins w:id="391" w:author="Author"/>
                <w:rFonts w:ascii="Arial" w:eastAsia="Times New Roman" w:hAnsi="Arial" w:cs="Arial"/>
                <w:sz w:val="18"/>
                <w:szCs w:val="18"/>
                <w:lang w:eastAsia="zh-CN"/>
              </w:rPr>
            </w:pPr>
            <w:ins w:id="392" w:author="Author">
              <w:r>
                <w:rPr>
                  <w:rFonts w:ascii="Arial" w:hAnsi="Arial" w:cs="Arial"/>
                  <w:color w:val="000000"/>
                  <w:sz w:val="18"/>
                  <w:szCs w:val="18"/>
                </w:rPr>
                <w:t>2*fU1H-fU3H</w:t>
              </w:r>
            </w:ins>
          </w:p>
        </w:tc>
        <w:tc>
          <w:tcPr>
            <w:tcW w:w="1417" w:type="dxa"/>
            <w:tcBorders>
              <w:top w:val="nil"/>
              <w:left w:val="nil"/>
              <w:bottom w:val="single" w:sz="8" w:space="0" w:color="auto"/>
              <w:right w:val="single" w:sz="8" w:space="0" w:color="auto"/>
            </w:tcBorders>
            <w:shd w:val="clear" w:color="auto" w:fill="auto"/>
            <w:noWrap/>
            <w:vAlign w:val="center"/>
          </w:tcPr>
          <w:p w14:paraId="595F96D9" w14:textId="77777777" w:rsidR="003136BD" w:rsidRDefault="003136BD" w:rsidP="009523C4">
            <w:pPr>
              <w:spacing w:after="0"/>
              <w:jc w:val="center"/>
              <w:rPr>
                <w:ins w:id="393" w:author="Author"/>
                <w:rFonts w:ascii="Arial" w:eastAsia="Times New Roman" w:hAnsi="Arial" w:cs="Arial"/>
                <w:sz w:val="18"/>
                <w:szCs w:val="18"/>
                <w:lang w:eastAsia="zh-CN"/>
              </w:rPr>
            </w:pPr>
            <w:ins w:id="394" w:author="Author">
              <w:r>
                <w:rPr>
                  <w:rFonts w:ascii="Arial" w:hAnsi="Arial" w:cs="Arial"/>
                  <w:color w:val="000000"/>
                  <w:sz w:val="18"/>
                  <w:szCs w:val="18"/>
                </w:rPr>
                <w:t>2*fU1L + fU2L</w:t>
              </w:r>
            </w:ins>
          </w:p>
        </w:tc>
        <w:tc>
          <w:tcPr>
            <w:tcW w:w="1560" w:type="dxa"/>
            <w:tcBorders>
              <w:top w:val="nil"/>
              <w:left w:val="nil"/>
              <w:bottom w:val="single" w:sz="8" w:space="0" w:color="auto"/>
              <w:right w:val="single" w:sz="8" w:space="0" w:color="auto"/>
            </w:tcBorders>
            <w:shd w:val="clear" w:color="auto" w:fill="auto"/>
            <w:noWrap/>
            <w:vAlign w:val="center"/>
          </w:tcPr>
          <w:p w14:paraId="432AE6A3" w14:textId="77777777" w:rsidR="003136BD" w:rsidRDefault="003136BD" w:rsidP="009523C4">
            <w:pPr>
              <w:spacing w:after="0"/>
              <w:jc w:val="center"/>
              <w:rPr>
                <w:ins w:id="395" w:author="Author"/>
                <w:rFonts w:ascii="Arial" w:eastAsia="Times New Roman" w:hAnsi="Arial" w:cs="Arial"/>
                <w:sz w:val="18"/>
                <w:szCs w:val="18"/>
                <w:lang w:eastAsia="zh-CN"/>
              </w:rPr>
            </w:pPr>
            <w:ins w:id="396" w:author="Author">
              <w:r>
                <w:rPr>
                  <w:rFonts w:ascii="Arial" w:hAnsi="Arial" w:cs="Arial"/>
                  <w:color w:val="000000"/>
                  <w:sz w:val="18"/>
                  <w:szCs w:val="18"/>
                </w:rPr>
                <w:t>2*fU1H + fU2H</w:t>
              </w:r>
            </w:ins>
          </w:p>
        </w:tc>
        <w:tc>
          <w:tcPr>
            <w:tcW w:w="1435" w:type="dxa"/>
            <w:tcBorders>
              <w:top w:val="nil"/>
              <w:left w:val="nil"/>
              <w:bottom w:val="nil"/>
              <w:right w:val="nil"/>
            </w:tcBorders>
            <w:shd w:val="clear" w:color="auto" w:fill="auto"/>
            <w:noWrap/>
            <w:vAlign w:val="center"/>
          </w:tcPr>
          <w:p w14:paraId="5FDED2F4" w14:textId="77777777" w:rsidR="003136BD" w:rsidRDefault="003136BD" w:rsidP="009523C4">
            <w:pPr>
              <w:spacing w:after="0"/>
              <w:jc w:val="center"/>
              <w:rPr>
                <w:ins w:id="397" w:author="Author"/>
                <w:rFonts w:ascii="Arial" w:eastAsia="Times New Roman" w:hAnsi="Arial" w:cs="Arial"/>
                <w:sz w:val="18"/>
                <w:szCs w:val="18"/>
                <w:lang w:eastAsia="zh-CN"/>
              </w:rPr>
            </w:pPr>
            <w:ins w:id="398" w:author="Author">
              <w:r>
                <w:rPr>
                  <w:rFonts w:ascii="Arial" w:hAnsi="Arial" w:cs="Arial"/>
                  <w:color w:val="000000"/>
                  <w:sz w:val="18"/>
                  <w:szCs w:val="18"/>
                </w:rPr>
                <w:t>-</w:t>
              </w:r>
            </w:ins>
          </w:p>
        </w:tc>
        <w:tc>
          <w:tcPr>
            <w:tcW w:w="1312" w:type="dxa"/>
            <w:tcBorders>
              <w:top w:val="nil"/>
              <w:left w:val="nil"/>
              <w:bottom w:val="nil"/>
              <w:right w:val="nil"/>
            </w:tcBorders>
            <w:shd w:val="clear" w:color="auto" w:fill="auto"/>
            <w:noWrap/>
            <w:vAlign w:val="center"/>
          </w:tcPr>
          <w:p w14:paraId="024FCF62" w14:textId="77777777" w:rsidR="003136BD" w:rsidRDefault="003136BD" w:rsidP="009523C4">
            <w:pPr>
              <w:spacing w:after="0"/>
              <w:jc w:val="center"/>
              <w:rPr>
                <w:ins w:id="399" w:author="Author"/>
                <w:rFonts w:ascii="Arial" w:eastAsia="Times New Roman" w:hAnsi="Arial" w:cs="Arial"/>
                <w:sz w:val="18"/>
                <w:szCs w:val="18"/>
                <w:lang w:eastAsia="zh-CN"/>
              </w:rPr>
            </w:pPr>
            <w:ins w:id="400" w:author="Author">
              <w:r>
                <w:rPr>
                  <w:rFonts w:ascii="Arial" w:hAnsi="Arial" w:cs="Arial"/>
                  <w:color w:val="000000"/>
                  <w:sz w:val="18"/>
                  <w:szCs w:val="18"/>
                </w:rPr>
                <w:t>-</w:t>
              </w:r>
            </w:ins>
          </w:p>
        </w:tc>
      </w:tr>
      <w:tr w:rsidR="003136BD" w14:paraId="05DF6A92" w14:textId="77777777" w:rsidTr="009523C4">
        <w:trPr>
          <w:trHeight w:val="415"/>
          <w:ins w:id="401" w:author="Author"/>
        </w:trPr>
        <w:tc>
          <w:tcPr>
            <w:tcW w:w="1474" w:type="dxa"/>
            <w:tcBorders>
              <w:top w:val="nil"/>
              <w:left w:val="single" w:sz="8" w:space="0" w:color="auto"/>
              <w:bottom w:val="nil"/>
              <w:right w:val="single" w:sz="8" w:space="0" w:color="auto"/>
            </w:tcBorders>
            <w:shd w:val="clear" w:color="auto" w:fill="auto"/>
            <w:noWrap/>
            <w:vAlign w:val="center"/>
          </w:tcPr>
          <w:p w14:paraId="322B8F33" w14:textId="77777777" w:rsidR="003136BD" w:rsidRDefault="003136BD" w:rsidP="009523C4">
            <w:pPr>
              <w:spacing w:after="0"/>
              <w:jc w:val="center"/>
              <w:rPr>
                <w:ins w:id="402" w:author="Author"/>
                <w:rFonts w:ascii="Arial" w:eastAsia="Times New Roman" w:hAnsi="Arial" w:cs="Arial"/>
                <w:sz w:val="18"/>
                <w:szCs w:val="18"/>
                <w:lang w:eastAsia="zh-CN"/>
              </w:rPr>
            </w:pPr>
            <w:ins w:id="403" w:author="Author">
              <w:r>
                <w:rPr>
                  <w:rFonts w:ascii="Arial" w:eastAsia="Times New Roman" w:hAnsi="Arial" w:cs="Arial"/>
                  <w:sz w:val="18"/>
                  <w:szCs w:val="18"/>
                  <w:lang w:eastAsia="zh-CN"/>
                </w:rPr>
                <w:t>Interference ranges</w:t>
              </w:r>
            </w:ins>
          </w:p>
        </w:tc>
        <w:tc>
          <w:tcPr>
            <w:tcW w:w="1361" w:type="dxa"/>
            <w:tcBorders>
              <w:top w:val="nil"/>
              <w:left w:val="nil"/>
              <w:bottom w:val="nil"/>
              <w:right w:val="single" w:sz="8" w:space="0" w:color="auto"/>
            </w:tcBorders>
            <w:shd w:val="clear" w:color="auto" w:fill="auto"/>
            <w:noWrap/>
            <w:vAlign w:val="center"/>
          </w:tcPr>
          <w:p w14:paraId="4C2169CC" w14:textId="77777777" w:rsidR="003136BD" w:rsidRDefault="003136BD" w:rsidP="009523C4">
            <w:pPr>
              <w:spacing w:after="0"/>
              <w:jc w:val="center"/>
              <w:rPr>
                <w:ins w:id="404" w:author="Author"/>
                <w:rFonts w:ascii="Arial" w:eastAsia="Times New Roman" w:hAnsi="Arial" w:cs="Arial"/>
                <w:sz w:val="18"/>
                <w:szCs w:val="18"/>
                <w:lang w:eastAsia="zh-CN"/>
              </w:rPr>
            </w:pPr>
            <w:ins w:id="405" w:author="Author">
              <w:r>
                <w:rPr>
                  <w:rFonts w:ascii="Arial" w:hAnsi="Arial" w:cs="Arial"/>
                  <w:color w:val="000000"/>
                  <w:sz w:val="18"/>
                  <w:szCs w:val="18"/>
                </w:rPr>
                <w:t>4950</w:t>
              </w:r>
            </w:ins>
          </w:p>
        </w:tc>
        <w:tc>
          <w:tcPr>
            <w:tcW w:w="1418" w:type="dxa"/>
            <w:tcBorders>
              <w:top w:val="nil"/>
              <w:left w:val="nil"/>
              <w:bottom w:val="nil"/>
              <w:right w:val="single" w:sz="8" w:space="0" w:color="auto"/>
            </w:tcBorders>
            <w:shd w:val="clear" w:color="auto" w:fill="auto"/>
            <w:noWrap/>
            <w:vAlign w:val="center"/>
          </w:tcPr>
          <w:p w14:paraId="38E4A1E2" w14:textId="77777777" w:rsidR="003136BD" w:rsidRDefault="003136BD" w:rsidP="009523C4">
            <w:pPr>
              <w:spacing w:after="0"/>
              <w:jc w:val="center"/>
              <w:rPr>
                <w:ins w:id="406" w:author="Author"/>
                <w:rFonts w:ascii="Arial" w:eastAsia="Times New Roman" w:hAnsi="Arial" w:cs="Arial"/>
                <w:sz w:val="18"/>
                <w:szCs w:val="18"/>
                <w:lang w:eastAsia="zh-CN"/>
              </w:rPr>
            </w:pPr>
            <w:ins w:id="407" w:author="Author">
              <w:r>
                <w:rPr>
                  <w:rFonts w:ascii="Arial" w:hAnsi="Arial" w:cs="Arial"/>
                  <w:color w:val="000000"/>
                  <w:sz w:val="18"/>
                  <w:szCs w:val="18"/>
                </w:rPr>
                <w:t>6125</w:t>
              </w:r>
            </w:ins>
          </w:p>
        </w:tc>
        <w:tc>
          <w:tcPr>
            <w:tcW w:w="1417" w:type="dxa"/>
            <w:tcBorders>
              <w:top w:val="nil"/>
              <w:left w:val="nil"/>
              <w:bottom w:val="nil"/>
              <w:right w:val="single" w:sz="8" w:space="0" w:color="auto"/>
            </w:tcBorders>
            <w:shd w:val="clear" w:color="auto" w:fill="auto"/>
            <w:noWrap/>
            <w:vAlign w:val="center"/>
          </w:tcPr>
          <w:p w14:paraId="36232EB9" w14:textId="77777777" w:rsidR="003136BD" w:rsidRDefault="003136BD" w:rsidP="009523C4">
            <w:pPr>
              <w:spacing w:after="0"/>
              <w:jc w:val="center"/>
              <w:rPr>
                <w:ins w:id="408" w:author="Author"/>
                <w:rFonts w:ascii="Arial" w:eastAsia="Times New Roman" w:hAnsi="Arial" w:cs="Arial"/>
                <w:sz w:val="18"/>
                <w:szCs w:val="18"/>
                <w:lang w:eastAsia="zh-CN"/>
              </w:rPr>
            </w:pPr>
            <w:ins w:id="409" w:author="Author">
              <w:r>
                <w:rPr>
                  <w:rFonts w:ascii="Arial" w:hAnsi="Arial" w:cs="Arial"/>
                  <w:color w:val="000000"/>
                  <w:sz w:val="18"/>
                  <w:szCs w:val="18"/>
                </w:rPr>
                <w:t>15450</w:t>
              </w:r>
            </w:ins>
          </w:p>
        </w:tc>
        <w:tc>
          <w:tcPr>
            <w:tcW w:w="1560" w:type="dxa"/>
            <w:tcBorders>
              <w:top w:val="nil"/>
              <w:left w:val="nil"/>
              <w:bottom w:val="nil"/>
              <w:right w:val="single" w:sz="8" w:space="0" w:color="auto"/>
            </w:tcBorders>
            <w:shd w:val="clear" w:color="auto" w:fill="auto"/>
            <w:noWrap/>
            <w:vAlign w:val="center"/>
          </w:tcPr>
          <w:p w14:paraId="7EC43DF4" w14:textId="77777777" w:rsidR="003136BD" w:rsidRDefault="003136BD" w:rsidP="009523C4">
            <w:pPr>
              <w:spacing w:after="0"/>
              <w:jc w:val="center"/>
              <w:rPr>
                <w:ins w:id="410" w:author="Author"/>
                <w:rFonts w:ascii="Arial" w:eastAsia="Times New Roman" w:hAnsi="Arial" w:cs="Arial"/>
                <w:sz w:val="18"/>
                <w:szCs w:val="18"/>
                <w:lang w:eastAsia="zh-CN"/>
              </w:rPr>
            </w:pPr>
            <w:ins w:id="411" w:author="Author">
              <w:r>
                <w:rPr>
                  <w:rFonts w:ascii="Arial" w:hAnsi="Arial" w:cs="Arial"/>
                  <w:color w:val="000000"/>
                  <w:sz w:val="18"/>
                  <w:szCs w:val="18"/>
                </w:rPr>
                <w:t>17775</w:t>
              </w:r>
            </w:ins>
          </w:p>
        </w:tc>
        <w:tc>
          <w:tcPr>
            <w:tcW w:w="1435" w:type="dxa"/>
            <w:tcBorders>
              <w:top w:val="nil"/>
              <w:left w:val="nil"/>
              <w:bottom w:val="nil"/>
              <w:right w:val="nil"/>
            </w:tcBorders>
            <w:shd w:val="clear" w:color="auto" w:fill="auto"/>
            <w:noWrap/>
            <w:vAlign w:val="center"/>
          </w:tcPr>
          <w:p w14:paraId="4989B62C" w14:textId="77777777" w:rsidR="003136BD" w:rsidRDefault="003136BD" w:rsidP="009523C4">
            <w:pPr>
              <w:spacing w:after="0"/>
              <w:jc w:val="center"/>
              <w:rPr>
                <w:ins w:id="412" w:author="Author"/>
                <w:rFonts w:ascii="Arial" w:eastAsia="Times New Roman" w:hAnsi="Arial" w:cs="Arial"/>
                <w:sz w:val="18"/>
                <w:szCs w:val="18"/>
                <w:lang w:eastAsia="zh-CN"/>
              </w:rPr>
            </w:pPr>
            <w:ins w:id="413" w:author="Author">
              <w:r>
                <w:rPr>
                  <w:rFonts w:ascii="Arial" w:hAnsi="Arial" w:cs="Arial"/>
                  <w:color w:val="000000"/>
                  <w:sz w:val="18"/>
                  <w:szCs w:val="18"/>
                </w:rPr>
                <w:t>-</w:t>
              </w:r>
            </w:ins>
          </w:p>
        </w:tc>
        <w:tc>
          <w:tcPr>
            <w:tcW w:w="1312" w:type="dxa"/>
            <w:tcBorders>
              <w:top w:val="nil"/>
              <w:left w:val="nil"/>
              <w:bottom w:val="nil"/>
              <w:right w:val="nil"/>
            </w:tcBorders>
            <w:shd w:val="clear" w:color="auto" w:fill="auto"/>
            <w:noWrap/>
            <w:vAlign w:val="center"/>
          </w:tcPr>
          <w:p w14:paraId="431E8BA1" w14:textId="77777777" w:rsidR="003136BD" w:rsidRDefault="003136BD" w:rsidP="009523C4">
            <w:pPr>
              <w:spacing w:after="0"/>
              <w:jc w:val="center"/>
              <w:rPr>
                <w:ins w:id="414" w:author="Author"/>
                <w:rFonts w:ascii="Arial" w:eastAsia="Times New Roman" w:hAnsi="Arial" w:cs="Arial"/>
                <w:sz w:val="18"/>
                <w:szCs w:val="18"/>
                <w:lang w:eastAsia="zh-CN"/>
              </w:rPr>
            </w:pPr>
            <w:ins w:id="415" w:author="Author">
              <w:r>
                <w:rPr>
                  <w:rFonts w:ascii="Arial" w:hAnsi="Arial" w:cs="Arial"/>
                  <w:color w:val="000000"/>
                  <w:sz w:val="18"/>
                  <w:szCs w:val="18"/>
                </w:rPr>
                <w:t>-</w:t>
              </w:r>
            </w:ins>
          </w:p>
        </w:tc>
      </w:tr>
      <w:tr w:rsidR="003136BD" w14:paraId="3D8E063F" w14:textId="77777777" w:rsidTr="009523C4">
        <w:trPr>
          <w:trHeight w:val="415"/>
          <w:ins w:id="416" w:author="Author"/>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70816AA" w14:textId="77777777" w:rsidR="003136BD" w:rsidRDefault="003136BD" w:rsidP="009523C4">
            <w:pPr>
              <w:spacing w:after="0"/>
              <w:jc w:val="center"/>
              <w:rPr>
                <w:ins w:id="417" w:author="Author"/>
                <w:rFonts w:ascii="Arial" w:eastAsia="Times New Roman" w:hAnsi="Arial" w:cs="Arial"/>
                <w:sz w:val="18"/>
                <w:szCs w:val="18"/>
                <w:lang w:eastAsia="zh-CN"/>
              </w:rPr>
            </w:pPr>
            <w:ins w:id="418" w:author="Author">
              <w:r>
                <w:rPr>
                  <w:rFonts w:ascii="Arial" w:eastAsia="Times New Roman" w:hAnsi="Arial" w:cs="Arial"/>
                  <w:sz w:val="18"/>
                  <w:szCs w:val="18"/>
                  <w:lang w:eastAsia="zh-CN"/>
                </w:rPr>
                <w:t>4th</w:t>
              </w:r>
            </w:ins>
          </w:p>
        </w:tc>
        <w:tc>
          <w:tcPr>
            <w:tcW w:w="1361" w:type="dxa"/>
            <w:tcBorders>
              <w:top w:val="single" w:sz="8" w:space="0" w:color="auto"/>
              <w:left w:val="nil"/>
              <w:bottom w:val="single" w:sz="8" w:space="0" w:color="auto"/>
              <w:right w:val="single" w:sz="8" w:space="0" w:color="auto"/>
            </w:tcBorders>
            <w:shd w:val="clear" w:color="auto" w:fill="auto"/>
            <w:noWrap/>
            <w:vAlign w:val="center"/>
          </w:tcPr>
          <w:p w14:paraId="3C5A575E" w14:textId="77777777" w:rsidR="003136BD" w:rsidRDefault="003136BD" w:rsidP="009523C4">
            <w:pPr>
              <w:spacing w:after="0"/>
              <w:jc w:val="center"/>
              <w:rPr>
                <w:ins w:id="419" w:author="Author"/>
                <w:rFonts w:ascii="Arial" w:eastAsia="Times New Roman" w:hAnsi="Arial" w:cs="Arial"/>
                <w:sz w:val="18"/>
                <w:szCs w:val="18"/>
                <w:lang w:eastAsia="zh-CN"/>
              </w:rPr>
            </w:pPr>
            <w:ins w:id="420" w:author="Author">
              <w:r>
                <w:rPr>
                  <w:rFonts w:ascii="Arial" w:hAnsi="Arial" w:cs="Arial"/>
                  <w:color w:val="000000"/>
                  <w:sz w:val="18"/>
                  <w:szCs w:val="18"/>
                </w:rPr>
                <w:t>I 2*fU1L - 2*fU2L I</w:t>
              </w:r>
            </w:ins>
          </w:p>
        </w:tc>
        <w:tc>
          <w:tcPr>
            <w:tcW w:w="1418" w:type="dxa"/>
            <w:tcBorders>
              <w:top w:val="single" w:sz="8" w:space="0" w:color="auto"/>
              <w:left w:val="nil"/>
              <w:bottom w:val="single" w:sz="8" w:space="0" w:color="auto"/>
              <w:right w:val="single" w:sz="8" w:space="0" w:color="auto"/>
            </w:tcBorders>
            <w:shd w:val="clear" w:color="auto" w:fill="auto"/>
            <w:noWrap/>
            <w:vAlign w:val="center"/>
          </w:tcPr>
          <w:p w14:paraId="70D6824B" w14:textId="77777777" w:rsidR="003136BD" w:rsidRDefault="003136BD" w:rsidP="009523C4">
            <w:pPr>
              <w:spacing w:after="0"/>
              <w:jc w:val="center"/>
              <w:rPr>
                <w:ins w:id="421" w:author="Author"/>
                <w:rFonts w:ascii="Arial" w:eastAsia="Times New Roman" w:hAnsi="Arial" w:cs="Arial"/>
                <w:sz w:val="18"/>
                <w:szCs w:val="18"/>
                <w:lang w:eastAsia="zh-CN"/>
              </w:rPr>
            </w:pPr>
            <w:ins w:id="422" w:author="Author">
              <w:r>
                <w:rPr>
                  <w:rFonts w:ascii="Arial" w:hAnsi="Arial" w:cs="Arial"/>
                  <w:color w:val="000000"/>
                  <w:sz w:val="18"/>
                  <w:szCs w:val="18"/>
                </w:rPr>
                <w:t>I 2*fU1H - 2*fU3H I</w:t>
              </w:r>
            </w:ins>
          </w:p>
        </w:tc>
        <w:tc>
          <w:tcPr>
            <w:tcW w:w="1417" w:type="dxa"/>
            <w:tcBorders>
              <w:top w:val="single" w:sz="8" w:space="0" w:color="auto"/>
              <w:left w:val="nil"/>
              <w:bottom w:val="single" w:sz="8" w:space="0" w:color="auto"/>
              <w:right w:val="single" w:sz="8" w:space="0" w:color="auto"/>
            </w:tcBorders>
            <w:shd w:val="clear" w:color="auto" w:fill="auto"/>
            <w:noWrap/>
            <w:vAlign w:val="center"/>
          </w:tcPr>
          <w:p w14:paraId="70516C95" w14:textId="77777777" w:rsidR="003136BD" w:rsidRDefault="003136BD" w:rsidP="009523C4">
            <w:pPr>
              <w:spacing w:after="0"/>
              <w:jc w:val="center"/>
              <w:rPr>
                <w:ins w:id="423" w:author="Author"/>
                <w:rFonts w:ascii="Arial" w:eastAsia="Times New Roman" w:hAnsi="Arial" w:cs="Arial"/>
                <w:sz w:val="18"/>
                <w:szCs w:val="18"/>
                <w:lang w:eastAsia="zh-CN"/>
              </w:rPr>
            </w:pPr>
            <w:ins w:id="424" w:author="Author">
              <w:r>
                <w:rPr>
                  <w:rFonts w:ascii="Arial" w:hAnsi="Arial" w:cs="Arial"/>
                  <w:color w:val="000000"/>
                  <w:sz w:val="18"/>
                  <w:szCs w:val="18"/>
                </w:rPr>
                <w:t>3*fU1L - fU3L</w:t>
              </w:r>
            </w:ins>
          </w:p>
        </w:tc>
        <w:tc>
          <w:tcPr>
            <w:tcW w:w="1560" w:type="dxa"/>
            <w:tcBorders>
              <w:top w:val="single" w:sz="8" w:space="0" w:color="auto"/>
              <w:left w:val="nil"/>
              <w:bottom w:val="single" w:sz="8" w:space="0" w:color="auto"/>
              <w:right w:val="single" w:sz="8" w:space="0" w:color="auto"/>
            </w:tcBorders>
            <w:shd w:val="clear" w:color="auto" w:fill="auto"/>
            <w:noWrap/>
            <w:vAlign w:val="center"/>
          </w:tcPr>
          <w:p w14:paraId="7EBF7B59" w14:textId="77777777" w:rsidR="003136BD" w:rsidRDefault="003136BD" w:rsidP="009523C4">
            <w:pPr>
              <w:spacing w:after="0"/>
              <w:jc w:val="center"/>
              <w:rPr>
                <w:ins w:id="425" w:author="Author"/>
                <w:rFonts w:ascii="Arial" w:eastAsia="Times New Roman" w:hAnsi="Arial" w:cs="Arial"/>
                <w:sz w:val="18"/>
                <w:szCs w:val="18"/>
                <w:lang w:eastAsia="zh-CN"/>
              </w:rPr>
            </w:pPr>
            <w:ins w:id="426" w:author="Author">
              <w:r>
                <w:rPr>
                  <w:rFonts w:ascii="Arial" w:hAnsi="Arial" w:cs="Arial"/>
                  <w:color w:val="000000"/>
                  <w:sz w:val="18"/>
                  <w:szCs w:val="18"/>
                </w:rPr>
                <w:t>3*fU1H - fU3H</w:t>
              </w:r>
            </w:ins>
          </w:p>
        </w:tc>
        <w:tc>
          <w:tcPr>
            <w:tcW w:w="1435" w:type="dxa"/>
            <w:tcBorders>
              <w:top w:val="single" w:sz="8" w:space="0" w:color="auto"/>
              <w:left w:val="nil"/>
              <w:bottom w:val="single" w:sz="8" w:space="0" w:color="auto"/>
              <w:right w:val="single" w:sz="8" w:space="0" w:color="auto"/>
            </w:tcBorders>
            <w:shd w:val="clear" w:color="auto" w:fill="auto"/>
            <w:noWrap/>
            <w:vAlign w:val="center"/>
          </w:tcPr>
          <w:p w14:paraId="12EC02D7" w14:textId="77777777" w:rsidR="003136BD" w:rsidRDefault="003136BD" w:rsidP="009523C4">
            <w:pPr>
              <w:spacing w:after="0"/>
              <w:jc w:val="center"/>
              <w:rPr>
                <w:ins w:id="427" w:author="Author"/>
                <w:rFonts w:ascii="Arial" w:eastAsia="Times New Roman" w:hAnsi="Arial" w:cs="Arial"/>
                <w:sz w:val="18"/>
                <w:szCs w:val="18"/>
                <w:lang w:eastAsia="zh-CN"/>
              </w:rPr>
            </w:pPr>
            <w:ins w:id="428" w:author="Author">
              <w:r>
                <w:rPr>
                  <w:rFonts w:ascii="Arial" w:hAnsi="Arial" w:cs="Arial"/>
                  <w:color w:val="000000"/>
                  <w:sz w:val="18"/>
                  <w:szCs w:val="18"/>
                </w:rPr>
                <w:t>3*fU1L + fU2L</w:t>
              </w:r>
            </w:ins>
          </w:p>
        </w:tc>
        <w:tc>
          <w:tcPr>
            <w:tcW w:w="1312" w:type="dxa"/>
            <w:tcBorders>
              <w:top w:val="single" w:sz="8" w:space="0" w:color="auto"/>
              <w:left w:val="nil"/>
              <w:bottom w:val="single" w:sz="8" w:space="0" w:color="auto"/>
              <w:right w:val="single" w:sz="8" w:space="0" w:color="auto"/>
            </w:tcBorders>
            <w:shd w:val="clear" w:color="auto" w:fill="auto"/>
            <w:noWrap/>
            <w:vAlign w:val="center"/>
          </w:tcPr>
          <w:p w14:paraId="0335AF2D" w14:textId="77777777" w:rsidR="003136BD" w:rsidRDefault="003136BD" w:rsidP="009523C4">
            <w:pPr>
              <w:spacing w:after="0"/>
              <w:jc w:val="center"/>
              <w:rPr>
                <w:ins w:id="429" w:author="Author"/>
                <w:rFonts w:ascii="Arial" w:eastAsia="Times New Roman" w:hAnsi="Arial" w:cs="Arial"/>
                <w:sz w:val="18"/>
                <w:szCs w:val="18"/>
                <w:lang w:eastAsia="zh-CN"/>
              </w:rPr>
            </w:pPr>
            <w:ins w:id="430" w:author="Author">
              <w:r>
                <w:rPr>
                  <w:rFonts w:ascii="Arial" w:hAnsi="Arial" w:cs="Arial"/>
                  <w:color w:val="000000"/>
                  <w:sz w:val="18"/>
                  <w:szCs w:val="18"/>
                </w:rPr>
                <w:t>3*fU1H + fU2H</w:t>
              </w:r>
            </w:ins>
          </w:p>
        </w:tc>
      </w:tr>
      <w:tr w:rsidR="003136BD" w14:paraId="28D20171" w14:textId="77777777" w:rsidTr="009523C4">
        <w:trPr>
          <w:trHeight w:val="415"/>
          <w:ins w:id="431"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0C9281DF" w14:textId="77777777" w:rsidR="003136BD" w:rsidRDefault="003136BD" w:rsidP="009523C4">
            <w:pPr>
              <w:spacing w:after="0"/>
              <w:jc w:val="center"/>
              <w:rPr>
                <w:ins w:id="432" w:author="Author"/>
                <w:rFonts w:ascii="Arial" w:eastAsia="Times New Roman" w:hAnsi="Arial" w:cs="Arial"/>
                <w:sz w:val="18"/>
                <w:szCs w:val="18"/>
                <w:lang w:eastAsia="zh-CN"/>
              </w:rPr>
            </w:pPr>
            <w:ins w:id="433" w:author="Author">
              <w:r>
                <w:rPr>
                  <w:rFonts w:ascii="Arial" w:eastAsia="Times New Roman" w:hAnsi="Arial" w:cs="Arial"/>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tcPr>
          <w:p w14:paraId="6B8D1077" w14:textId="77777777" w:rsidR="003136BD" w:rsidRDefault="003136BD" w:rsidP="009523C4">
            <w:pPr>
              <w:spacing w:after="0"/>
              <w:jc w:val="center"/>
              <w:rPr>
                <w:ins w:id="434" w:author="Author"/>
                <w:rFonts w:ascii="Arial" w:eastAsia="Times New Roman" w:hAnsi="Arial" w:cs="Arial"/>
                <w:sz w:val="18"/>
                <w:szCs w:val="18"/>
                <w:lang w:eastAsia="zh-CN"/>
              </w:rPr>
            </w:pPr>
            <w:ins w:id="435" w:author="Author">
              <w:r>
                <w:rPr>
                  <w:rFonts w:ascii="Arial" w:hAnsi="Arial" w:cs="Arial"/>
                  <w:color w:val="000000"/>
                  <w:sz w:val="18"/>
                  <w:szCs w:val="18"/>
                </w:rPr>
                <w:t>0</w:t>
              </w:r>
            </w:ins>
          </w:p>
        </w:tc>
        <w:tc>
          <w:tcPr>
            <w:tcW w:w="1418" w:type="dxa"/>
            <w:tcBorders>
              <w:top w:val="nil"/>
              <w:left w:val="nil"/>
              <w:bottom w:val="single" w:sz="8" w:space="0" w:color="auto"/>
              <w:right w:val="single" w:sz="8" w:space="0" w:color="auto"/>
            </w:tcBorders>
            <w:shd w:val="clear" w:color="auto" w:fill="auto"/>
            <w:noWrap/>
            <w:vAlign w:val="center"/>
          </w:tcPr>
          <w:p w14:paraId="1DBD97E0" w14:textId="77777777" w:rsidR="003136BD" w:rsidRDefault="003136BD" w:rsidP="009523C4">
            <w:pPr>
              <w:spacing w:after="0"/>
              <w:jc w:val="center"/>
              <w:rPr>
                <w:ins w:id="436" w:author="Author"/>
                <w:rFonts w:ascii="Arial" w:eastAsia="Times New Roman" w:hAnsi="Arial" w:cs="Arial"/>
                <w:sz w:val="18"/>
                <w:szCs w:val="18"/>
                <w:lang w:eastAsia="zh-CN"/>
              </w:rPr>
            </w:pPr>
            <w:ins w:id="437" w:author="Author">
              <w:r>
                <w:rPr>
                  <w:rFonts w:ascii="Arial" w:hAnsi="Arial" w:cs="Arial"/>
                  <w:color w:val="000000"/>
                  <w:sz w:val="18"/>
                  <w:szCs w:val="18"/>
                </w:rPr>
                <w:t>400</w:t>
              </w:r>
            </w:ins>
          </w:p>
        </w:tc>
        <w:tc>
          <w:tcPr>
            <w:tcW w:w="1417" w:type="dxa"/>
            <w:tcBorders>
              <w:top w:val="nil"/>
              <w:left w:val="nil"/>
              <w:bottom w:val="single" w:sz="8" w:space="0" w:color="auto"/>
              <w:right w:val="single" w:sz="8" w:space="0" w:color="auto"/>
            </w:tcBorders>
            <w:shd w:val="clear" w:color="auto" w:fill="auto"/>
            <w:noWrap/>
            <w:vAlign w:val="center"/>
          </w:tcPr>
          <w:p w14:paraId="0D781C8F" w14:textId="77777777" w:rsidR="003136BD" w:rsidRDefault="003136BD" w:rsidP="009523C4">
            <w:pPr>
              <w:spacing w:after="0"/>
              <w:jc w:val="center"/>
              <w:rPr>
                <w:ins w:id="438" w:author="Author"/>
                <w:rFonts w:ascii="Arial" w:eastAsia="Times New Roman" w:hAnsi="Arial" w:cs="Arial"/>
                <w:sz w:val="18"/>
                <w:szCs w:val="18"/>
                <w:lang w:eastAsia="zh-CN"/>
              </w:rPr>
            </w:pPr>
            <w:ins w:id="439" w:author="Author">
              <w:r>
                <w:rPr>
                  <w:rFonts w:ascii="Arial" w:hAnsi="Arial" w:cs="Arial"/>
                  <w:color w:val="000000"/>
                  <w:sz w:val="18"/>
                  <w:szCs w:val="18"/>
                </w:rPr>
                <w:t>10100</w:t>
              </w:r>
            </w:ins>
          </w:p>
        </w:tc>
        <w:tc>
          <w:tcPr>
            <w:tcW w:w="1560" w:type="dxa"/>
            <w:tcBorders>
              <w:top w:val="nil"/>
              <w:left w:val="nil"/>
              <w:bottom w:val="single" w:sz="8" w:space="0" w:color="auto"/>
              <w:right w:val="single" w:sz="8" w:space="0" w:color="auto"/>
            </w:tcBorders>
            <w:shd w:val="clear" w:color="auto" w:fill="auto"/>
            <w:noWrap/>
            <w:vAlign w:val="center"/>
          </w:tcPr>
          <w:p w14:paraId="53EC458E" w14:textId="77777777" w:rsidR="003136BD" w:rsidRDefault="003136BD" w:rsidP="009523C4">
            <w:pPr>
              <w:spacing w:after="0"/>
              <w:jc w:val="center"/>
              <w:rPr>
                <w:ins w:id="440" w:author="Author"/>
                <w:rFonts w:ascii="Arial" w:eastAsia="Times New Roman" w:hAnsi="Arial" w:cs="Arial"/>
                <w:sz w:val="18"/>
                <w:szCs w:val="18"/>
                <w:lang w:eastAsia="zh-CN"/>
              </w:rPr>
            </w:pPr>
            <w:ins w:id="441" w:author="Author">
              <w:r>
                <w:rPr>
                  <w:rFonts w:ascii="Arial" w:hAnsi="Arial" w:cs="Arial"/>
                  <w:color w:val="000000"/>
                  <w:sz w:val="18"/>
                  <w:szCs w:val="18"/>
                </w:rPr>
                <w:t>12050</w:t>
              </w:r>
            </w:ins>
          </w:p>
        </w:tc>
        <w:tc>
          <w:tcPr>
            <w:tcW w:w="1435" w:type="dxa"/>
            <w:tcBorders>
              <w:top w:val="nil"/>
              <w:left w:val="nil"/>
              <w:bottom w:val="single" w:sz="8" w:space="0" w:color="auto"/>
              <w:right w:val="single" w:sz="8" w:space="0" w:color="auto"/>
            </w:tcBorders>
            <w:shd w:val="clear" w:color="auto" w:fill="auto"/>
            <w:noWrap/>
            <w:vAlign w:val="center"/>
          </w:tcPr>
          <w:p w14:paraId="2A354DDA" w14:textId="77777777" w:rsidR="003136BD" w:rsidRDefault="003136BD" w:rsidP="009523C4">
            <w:pPr>
              <w:spacing w:after="0"/>
              <w:jc w:val="center"/>
              <w:rPr>
                <w:ins w:id="442" w:author="Author"/>
                <w:rFonts w:ascii="Arial" w:eastAsia="Times New Roman" w:hAnsi="Arial" w:cs="Arial"/>
                <w:sz w:val="18"/>
                <w:szCs w:val="18"/>
                <w:lang w:eastAsia="zh-CN"/>
              </w:rPr>
            </w:pPr>
            <w:ins w:id="443" w:author="Author">
              <w:r>
                <w:rPr>
                  <w:rFonts w:ascii="Arial" w:hAnsi="Arial" w:cs="Arial"/>
                  <w:color w:val="000000"/>
                  <w:sz w:val="18"/>
                  <w:szCs w:val="18"/>
                </w:rPr>
                <w:t>20600</w:t>
              </w:r>
            </w:ins>
          </w:p>
        </w:tc>
        <w:tc>
          <w:tcPr>
            <w:tcW w:w="1312" w:type="dxa"/>
            <w:tcBorders>
              <w:top w:val="nil"/>
              <w:left w:val="nil"/>
              <w:bottom w:val="single" w:sz="8" w:space="0" w:color="auto"/>
              <w:right w:val="single" w:sz="8" w:space="0" w:color="auto"/>
            </w:tcBorders>
            <w:shd w:val="clear" w:color="auto" w:fill="auto"/>
            <w:noWrap/>
            <w:vAlign w:val="center"/>
          </w:tcPr>
          <w:p w14:paraId="59F861EF" w14:textId="77777777" w:rsidR="003136BD" w:rsidRDefault="003136BD" w:rsidP="009523C4">
            <w:pPr>
              <w:spacing w:after="0"/>
              <w:jc w:val="center"/>
              <w:rPr>
                <w:ins w:id="444" w:author="Author"/>
                <w:rFonts w:ascii="Arial" w:eastAsia="Times New Roman" w:hAnsi="Arial" w:cs="Arial"/>
                <w:sz w:val="18"/>
                <w:szCs w:val="18"/>
                <w:lang w:eastAsia="zh-CN"/>
              </w:rPr>
            </w:pPr>
            <w:ins w:id="445" w:author="Author">
              <w:r>
                <w:rPr>
                  <w:rFonts w:ascii="Arial" w:hAnsi="Arial" w:cs="Arial"/>
                  <w:color w:val="000000"/>
                  <w:sz w:val="18"/>
                  <w:szCs w:val="18"/>
                </w:rPr>
                <w:t>23700</w:t>
              </w:r>
            </w:ins>
          </w:p>
        </w:tc>
      </w:tr>
      <w:tr w:rsidR="003136BD" w14:paraId="15C00112" w14:textId="77777777" w:rsidTr="009523C4">
        <w:trPr>
          <w:trHeight w:val="415"/>
          <w:ins w:id="446"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1B8E09F2" w14:textId="77777777" w:rsidR="003136BD" w:rsidRDefault="003136BD" w:rsidP="009523C4">
            <w:pPr>
              <w:spacing w:after="0"/>
              <w:jc w:val="center"/>
              <w:rPr>
                <w:ins w:id="447" w:author="Author"/>
                <w:rFonts w:ascii="Arial" w:eastAsia="Times New Roman" w:hAnsi="Arial" w:cs="Arial"/>
                <w:sz w:val="18"/>
                <w:szCs w:val="18"/>
                <w:lang w:eastAsia="zh-CN"/>
              </w:rPr>
            </w:pPr>
            <w:ins w:id="448" w:author="Author">
              <w:r>
                <w:rPr>
                  <w:rFonts w:ascii="Arial" w:eastAsia="Times New Roman" w:hAnsi="Arial" w:cs="Arial"/>
                  <w:sz w:val="18"/>
                  <w:szCs w:val="18"/>
                  <w:lang w:eastAsia="zh-CN"/>
                </w:rPr>
                <w:t>5th</w:t>
              </w:r>
            </w:ins>
          </w:p>
        </w:tc>
        <w:tc>
          <w:tcPr>
            <w:tcW w:w="1361" w:type="dxa"/>
            <w:tcBorders>
              <w:top w:val="nil"/>
              <w:left w:val="nil"/>
              <w:bottom w:val="single" w:sz="8" w:space="0" w:color="auto"/>
              <w:right w:val="single" w:sz="8" w:space="0" w:color="auto"/>
            </w:tcBorders>
            <w:shd w:val="clear" w:color="auto" w:fill="auto"/>
            <w:noWrap/>
            <w:vAlign w:val="center"/>
          </w:tcPr>
          <w:p w14:paraId="33203DBD" w14:textId="77777777" w:rsidR="003136BD" w:rsidRDefault="003136BD" w:rsidP="009523C4">
            <w:pPr>
              <w:spacing w:after="0"/>
              <w:jc w:val="center"/>
              <w:rPr>
                <w:ins w:id="449" w:author="Author"/>
                <w:rFonts w:ascii="Arial" w:eastAsia="Times New Roman" w:hAnsi="Arial" w:cs="Arial"/>
                <w:sz w:val="18"/>
                <w:szCs w:val="18"/>
                <w:lang w:eastAsia="zh-CN"/>
              </w:rPr>
            </w:pPr>
            <w:ins w:id="450" w:author="Author">
              <w:r>
                <w:rPr>
                  <w:rFonts w:ascii="Arial" w:hAnsi="Arial" w:cs="Arial"/>
                  <w:color w:val="000000"/>
                  <w:sz w:val="18"/>
                  <w:szCs w:val="18"/>
                </w:rPr>
                <w:t>I 3*fUL1-2*fU3L I</w:t>
              </w:r>
            </w:ins>
          </w:p>
        </w:tc>
        <w:tc>
          <w:tcPr>
            <w:tcW w:w="1418" w:type="dxa"/>
            <w:tcBorders>
              <w:top w:val="nil"/>
              <w:left w:val="nil"/>
              <w:bottom w:val="single" w:sz="8" w:space="0" w:color="auto"/>
              <w:right w:val="single" w:sz="8" w:space="0" w:color="auto"/>
            </w:tcBorders>
            <w:shd w:val="clear" w:color="auto" w:fill="auto"/>
            <w:noWrap/>
            <w:vAlign w:val="center"/>
          </w:tcPr>
          <w:p w14:paraId="76ED57AB" w14:textId="77777777" w:rsidR="003136BD" w:rsidRDefault="003136BD" w:rsidP="009523C4">
            <w:pPr>
              <w:spacing w:after="0"/>
              <w:jc w:val="center"/>
              <w:rPr>
                <w:ins w:id="451" w:author="Author"/>
                <w:rFonts w:ascii="Arial" w:eastAsia="Times New Roman" w:hAnsi="Arial" w:cs="Arial"/>
                <w:sz w:val="18"/>
                <w:szCs w:val="18"/>
                <w:lang w:eastAsia="zh-CN"/>
              </w:rPr>
            </w:pPr>
            <w:ins w:id="452" w:author="Author">
              <w:r>
                <w:rPr>
                  <w:rFonts w:ascii="Arial" w:hAnsi="Arial" w:cs="Arial"/>
                  <w:color w:val="000000"/>
                  <w:sz w:val="18"/>
                  <w:szCs w:val="18"/>
                </w:rPr>
                <w:t>I 3*fU1H-2*fU3H I</w:t>
              </w:r>
            </w:ins>
          </w:p>
        </w:tc>
        <w:tc>
          <w:tcPr>
            <w:tcW w:w="1417" w:type="dxa"/>
            <w:tcBorders>
              <w:top w:val="nil"/>
              <w:left w:val="nil"/>
              <w:bottom w:val="single" w:sz="8" w:space="0" w:color="auto"/>
              <w:right w:val="single" w:sz="8" w:space="0" w:color="auto"/>
            </w:tcBorders>
            <w:shd w:val="clear" w:color="auto" w:fill="auto"/>
            <w:noWrap/>
            <w:vAlign w:val="center"/>
          </w:tcPr>
          <w:p w14:paraId="0A493D6D" w14:textId="77777777" w:rsidR="003136BD" w:rsidRDefault="003136BD" w:rsidP="009523C4">
            <w:pPr>
              <w:spacing w:after="0"/>
              <w:jc w:val="center"/>
              <w:rPr>
                <w:ins w:id="453" w:author="Author"/>
                <w:rFonts w:ascii="Arial" w:eastAsia="Times New Roman" w:hAnsi="Arial" w:cs="Arial"/>
                <w:sz w:val="18"/>
                <w:szCs w:val="18"/>
                <w:lang w:eastAsia="zh-CN"/>
              </w:rPr>
            </w:pPr>
            <w:ins w:id="454" w:author="Author">
              <w:r>
                <w:rPr>
                  <w:rFonts w:ascii="Arial" w:hAnsi="Arial" w:cs="Arial"/>
                  <w:color w:val="000000"/>
                  <w:sz w:val="18"/>
                  <w:szCs w:val="18"/>
                </w:rPr>
                <w:t>4*fU1L-fU3L</w:t>
              </w:r>
            </w:ins>
          </w:p>
        </w:tc>
        <w:tc>
          <w:tcPr>
            <w:tcW w:w="1560" w:type="dxa"/>
            <w:tcBorders>
              <w:top w:val="nil"/>
              <w:left w:val="nil"/>
              <w:bottom w:val="single" w:sz="8" w:space="0" w:color="auto"/>
              <w:right w:val="single" w:sz="8" w:space="0" w:color="auto"/>
            </w:tcBorders>
            <w:shd w:val="clear" w:color="auto" w:fill="auto"/>
            <w:noWrap/>
            <w:vAlign w:val="center"/>
          </w:tcPr>
          <w:p w14:paraId="36C62D47" w14:textId="77777777" w:rsidR="003136BD" w:rsidRDefault="003136BD" w:rsidP="009523C4">
            <w:pPr>
              <w:spacing w:after="0"/>
              <w:jc w:val="center"/>
              <w:rPr>
                <w:ins w:id="455" w:author="Author"/>
                <w:rFonts w:ascii="Arial" w:eastAsia="Times New Roman" w:hAnsi="Arial" w:cs="Arial"/>
                <w:sz w:val="18"/>
                <w:szCs w:val="18"/>
                <w:lang w:eastAsia="zh-CN"/>
              </w:rPr>
            </w:pPr>
            <w:ins w:id="456" w:author="Author">
              <w:r>
                <w:rPr>
                  <w:rFonts w:ascii="Arial" w:hAnsi="Arial" w:cs="Arial"/>
                  <w:color w:val="000000"/>
                  <w:sz w:val="18"/>
                  <w:szCs w:val="18"/>
                </w:rPr>
                <w:t>4*fU1H-fU3H</w:t>
              </w:r>
            </w:ins>
          </w:p>
        </w:tc>
        <w:tc>
          <w:tcPr>
            <w:tcW w:w="1435" w:type="dxa"/>
            <w:tcBorders>
              <w:top w:val="nil"/>
              <w:left w:val="nil"/>
              <w:bottom w:val="single" w:sz="8" w:space="0" w:color="auto"/>
              <w:right w:val="single" w:sz="8" w:space="0" w:color="auto"/>
            </w:tcBorders>
            <w:shd w:val="clear" w:color="auto" w:fill="auto"/>
            <w:noWrap/>
            <w:vAlign w:val="center"/>
          </w:tcPr>
          <w:p w14:paraId="6BC3DCD9" w14:textId="77777777" w:rsidR="003136BD" w:rsidRDefault="003136BD" w:rsidP="009523C4">
            <w:pPr>
              <w:spacing w:after="0"/>
              <w:jc w:val="center"/>
              <w:rPr>
                <w:ins w:id="457" w:author="Author"/>
                <w:rFonts w:ascii="Arial" w:eastAsia="Times New Roman" w:hAnsi="Arial" w:cs="Arial"/>
                <w:sz w:val="18"/>
                <w:szCs w:val="18"/>
                <w:lang w:eastAsia="zh-CN"/>
              </w:rPr>
            </w:pPr>
            <w:ins w:id="458" w:author="Author">
              <w:r>
                <w:rPr>
                  <w:rFonts w:ascii="Arial" w:hAnsi="Arial" w:cs="Arial"/>
                  <w:color w:val="000000"/>
                  <w:sz w:val="18"/>
                  <w:szCs w:val="18"/>
                </w:rPr>
                <w:t>4*fU1L+fU2L</w:t>
              </w:r>
            </w:ins>
          </w:p>
        </w:tc>
        <w:tc>
          <w:tcPr>
            <w:tcW w:w="1312" w:type="dxa"/>
            <w:tcBorders>
              <w:top w:val="nil"/>
              <w:left w:val="nil"/>
              <w:bottom w:val="single" w:sz="8" w:space="0" w:color="auto"/>
              <w:right w:val="single" w:sz="8" w:space="0" w:color="auto"/>
            </w:tcBorders>
            <w:shd w:val="clear" w:color="auto" w:fill="auto"/>
            <w:noWrap/>
            <w:vAlign w:val="center"/>
          </w:tcPr>
          <w:p w14:paraId="53FC6BCA" w14:textId="77777777" w:rsidR="003136BD" w:rsidRDefault="003136BD" w:rsidP="009523C4">
            <w:pPr>
              <w:spacing w:after="0"/>
              <w:jc w:val="center"/>
              <w:rPr>
                <w:ins w:id="459" w:author="Author"/>
                <w:rFonts w:ascii="Arial" w:eastAsia="Times New Roman" w:hAnsi="Arial" w:cs="Arial"/>
                <w:sz w:val="18"/>
                <w:szCs w:val="18"/>
                <w:lang w:eastAsia="zh-CN"/>
              </w:rPr>
            </w:pPr>
            <w:ins w:id="460" w:author="Author">
              <w:r>
                <w:rPr>
                  <w:rFonts w:ascii="Arial" w:hAnsi="Arial" w:cs="Arial"/>
                  <w:color w:val="000000"/>
                  <w:sz w:val="18"/>
                  <w:szCs w:val="18"/>
                </w:rPr>
                <w:t>4*fU1H+fU2H</w:t>
              </w:r>
            </w:ins>
          </w:p>
        </w:tc>
      </w:tr>
      <w:tr w:rsidR="003136BD" w14:paraId="73C720DE" w14:textId="77777777" w:rsidTr="009523C4">
        <w:trPr>
          <w:trHeight w:val="415"/>
          <w:ins w:id="461"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01F5DD78" w14:textId="77777777" w:rsidR="003136BD" w:rsidRDefault="003136BD" w:rsidP="009523C4">
            <w:pPr>
              <w:spacing w:after="0"/>
              <w:jc w:val="center"/>
              <w:rPr>
                <w:ins w:id="462" w:author="Author"/>
                <w:rFonts w:ascii="Arial" w:eastAsia="Times New Roman" w:hAnsi="Arial" w:cs="Arial"/>
                <w:sz w:val="18"/>
                <w:szCs w:val="18"/>
                <w:lang w:eastAsia="zh-CN"/>
              </w:rPr>
            </w:pPr>
            <w:ins w:id="463" w:author="Author">
              <w:r>
                <w:rPr>
                  <w:rFonts w:ascii="Arial" w:eastAsia="Times New Roman" w:hAnsi="Arial" w:cs="Arial"/>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tcPr>
          <w:p w14:paraId="503DF479" w14:textId="77777777" w:rsidR="003136BD" w:rsidRDefault="003136BD" w:rsidP="009523C4">
            <w:pPr>
              <w:spacing w:after="0"/>
              <w:jc w:val="center"/>
              <w:rPr>
                <w:ins w:id="464" w:author="Author"/>
                <w:rFonts w:ascii="Arial" w:eastAsia="Times New Roman" w:hAnsi="Arial" w:cs="Arial"/>
                <w:sz w:val="18"/>
                <w:szCs w:val="18"/>
                <w:lang w:eastAsia="zh-CN"/>
              </w:rPr>
            </w:pPr>
            <w:ins w:id="465" w:author="Author">
              <w:r>
                <w:rPr>
                  <w:rFonts w:ascii="Arial" w:hAnsi="Arial" w:cs="Arial"/>
                  <w:color w:val="000000"/>
                  <w:sz w:val="18"/>
                  <w:szCs w:val="18"/>
                </w:rPr>
                <w:t>4750</w:t>
              </w:r>
            </w:ins>
          </w:p>
        </w:tc>
        <w:tc>
          <w:tcPr>
            <w:tcW w:w="1418" w:type="dxa"/>
            <w:tcBorders>
              <w:top w:val="nil"/>
              <w:left w:val="nil"/>
              <w:bottom w:val="single" w:sz="8" w:space="0" w:color="auto"/>
              <w:right w:val="single" w:sz="8" w:space="0" w:color="auto"/>
            </w:tcBorders>
            <w:shd w:val="clear" w:color="auto" w:fill="auto"/>
            <w:noWrap/>
            <w:vAlign w:val="center"/>
          </w:tcPr>
          <w:p w14:paraId="73D8A26B" w14:textId="77777777" w:rsidR="003136BD" w:rsidRDefault="003136BD" w:rsidP="009523C4">
            <w:pPr>
              <w:spacing w:after="0"/>
              <w:jc w:val="center"/>
              <w:rPr>
                <w:ins w:id="466" w:author="Author"/>
                <w:rFonts w:ascii="Arial" w:eastAsia="Times New Roman" w:hAnsi="Arial" w:cs="Arial"/>
                <w:sz w:val="18"/>
                <w:szCs w:val="18"/>
                <w:lang w:eastAsia="zh-CN"/>
              </w:rPr>
            </w:pPr>
            <w:ins w:id="467" w:author="Author">
              <w:r>
                <w:rPr>
                  <w:rFonts w:ascii="Arial" w:hAnsi="Arial" w:cs="Arial"/>
                  <w:color w:val="000000"/>
                  <w:sz w:val="18"/>
                  <w:szCs w:val="18"/>
                </w:rPr>
                <w:t>6325</w:t>
              </w:r>
            </w:ins>
          </w:p>
        </w:tc>
        <w:tc>
          <w:tcPr>
            <w:tcW w:w="1417" w:type="dxa"/>
            <w:tcBorders>
              <w:top w:val="nil"/>
              <w:left w:val="nil"/>
              <w:bottom w:val="single" w:sz="8" w:space="0" w:color="auto"/>
              <w:right w:val="single" w:sz="8" w:space="0" w:color="auto"/>
            </w:tcBorders>
            <w:shd w:val="clear" w:color="auto" w:fill="auto"/>
            <w:noWrap/>
            <w:vAlign w:val="center"/>
          </w:tcPr>
          <w:p w14:paraId="58DBD942" w14:textId="77777777" w:rsidR="003136BD" w:rsidRDefault="003136BD" w:rsidP="009523C4">
            <w:pPr>
              <w:spacing w:after="0"/>
              <w:jc w:val="center"/>
              <w:rPr>
                <w:ins w:id="468" w:author="Author"/>
                <w:rFonts w:ascii="Arial" w:eastAsia="Times New Roman" w:hAnsi="Arial" w:cs="Arial"/>
                <w:sz w:val="18"/>
                <w:szCs w:val="18"/>
                <w:lang w:eastAsia="zh-CN"/>
              </w:rPr>
            </w:pPr>
            <w:ins w:id="469" w:author="Author">
              <w:r>
                <w:rPr>
                  <w:rFonts w:ascii="Arial" w:hAnsi="Arial" w:cs="Arial"/>
                  <w:color w:val="000000"/>
                  <w:sz w:val="18"/>
                  <w:szCs w:val="18"/>
                </w:rPr>
                <w:t>15250</w:t>
              </w:r>
            </w:ins>
          </w:p>
        </w:tc>
        <w:tc>
          <w:tcPr>
            <w:tcW w:w="1560" w:type="dxa"/>
            <w:tcBorders>
              <w:top w:val="nil"/>
              <w:left w:val="nil"/>
              <w:bottom w:val="single" w:sz="8" w:space="0" w:color="auto"/>
              <w:right w:val="single" w:sz="8" w:space="0" w:color="auto"/>
            </w:tcBorders>
            <w:shd w:val="clear" w:color="auto" w:fill="auto"/>
            <w:noWrap/>
            <w:vAlign w:val="center"/>
          </w:tcPr>
          <w:p w14:paraId="052A9285" w14:textId="77777777" w:rsidR="003136BD" w:rsidRDefault="003136BD" w:rsidP="009523C4">
            <w:pPr>
              <w:spacing w:after="0"/>
              <w:jc w:val="center"/>
              <w:rPr>
                <w:ins w:id="470" w:author="Author"/>
                <w:rFonts w:ascii="Arial" w:eastAsia="Times New Roman" w:hAnsi="Arial" w:cs="Arial"/>
                <w:sz w:val="18"/>
                <w:szCs w:val="18"/>
                <w:lang w:eastAsia="zh-CN"/>
              </w:rPr>
            </w:pPr>
            <w:ins w:id="471" w:author="Author">
              <w:r>
                <w:rPr>
                  <w:rFonts w:ascii="Arial" w:hAnsi="Arial" w:cs="Arial"/>
                  <w:color w:val="000000"/>
                  <w:sz w:val="18"/>
                  <w:szCs w:val="18"/>
                </w:rPr>
                <w:t>17975</w:t>
              </w:r>
            </w:ins>
          </w:p>
        </w:tc>
        <w:tc>
          <w:tcPr>
            <w:tcW w:w="1435" w:type="dxa"/>
            <w:tcBorders>
              <w:top w:val="nil"/>
              <w:left w:val="nil"/>
              <w:bottom w:val="single" w:sz="8" w:space="0" w:color="auto"/>
              <w:right w:val="single" w:sz="8" w:space="0" w:color="auto"/>
            </w:tcBorders>
            <w:shd w:val="clear" w:color="auto" w:fill="auto"/>
            <w:noWrap/>
            <w:vAlign w:val="center"/>
          </w:tcPr>
          <w:p w14:paraId="4D43AE1D" w14:textId="77777777" w:rsidR="003136BD" w:rsidRDefault="003136BD" w:rsidP="009523C4">
            <w:pPr>
              <w:spacing w:after="0"/>
              <w:jc w:val="center"/>
              <w:rPr>
                <w:ins w:id="472" w:author="Author"/>
                <w:rFonts w:ascii="Arial" w:eastAsia="Times New Roman" w:hAnsi="Arial" w:cs="Arial"/>
                <w:sz w:val="18"/>
                <w:szCs w:val="18"/>
                <w:lang w:eastAsia="zh-CN"/>
              </w:rPr>
            </w:pPr>
            <w:ins w:id="473" w:author="Author">
              <w:r>
                <w:rPr>
                  <w:rFonts w:ascii="Arial" w:hAnsi="Arial" w:cs="Arial"/>
                  <w:color w:val="000000"/>
                  <w:sz w:val="18"/>
                  <w:szCs w:val="18"/>
                </w:rPr>
                <w:t>25750</w:t>
              </w:r>
            </w:ins>
          </w:p>
        </w:tc>
        <w:tc>
          <w:tcPr>
            <w:tcW w:w="1312" w:type="dxa"/>
            <w:tcBorders>
              <w:top w:val="nil"/>
              <w:left w:val="nil"/>
              <w:bottom w:val="single" w:sz="8" w:space="0" w:color="auto"/>
              <w:right w:val="single" w:sz="8" w:space="0" w:color="auto"/>
            </w:tcBorders>
            <w:shd w:val="clear" w:color="auto" w:fill="auto"/>
            <w:noWrap/>
            <w:vAlign w:val="center"/>
          </w:tcPr>
          <w:p w14:paraId="387B7869" w14:textId="77777777" w:rsidR="003136BD" w:rsidRDefault="003136BD" w:rsidP="009523C4">
            <w:pPr>
              <w:spacing w:after="0"/>
              <w:jc w:val="center"/>
              <w:rPr>
                <w:ins w:id="474" w:author="Author"/>
                <w:rFonts w:ascii="Arial" w:eastAsia="Times New Roman" w:hAnsi="Arial" w:cs="Arial"/>
                <w:sz w:val="18"/>
                <w:szCs w:val="18"/>
                <w:lang w:eastAsia="zh-CN"/>
              </w:rPr>
            </w:pPr>
            <w:ins w:id="475" w:author="Author">
              <w:r>
                <w:rPr>
                  <w:rFonts w:ascii="Arial" w:hAnsi="Arial" w:cs="Arial"/>
                  <w:color w:val="000000"/>
                  <w:sz w:val="18"/>
                  <w:szCs w:val="18"/>
                </w:rPr>
                <w:t>29625</w:t>
              </w:r>
            </w:ins>
          </w:p>
        </w:tc>
      </w:tr>
      <w:tr w:rsidR="003136BD" w14:paraId="214AF972" w14:textId="77777777" w:rsidTr="009523C4">
        <w:trPr>
          <w:trHeight w:val="415"/>
          <w:ins w:id="476"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3944E4DA" w14:textId="77777777" w:rsidR="003136BD" w:rsidRDefault="003136BD" w:rsidP="009523C4">
            <w:pPr>
              <w:spacing w:after="0"/>
              <w:jc w:val="center"/>
              <w:rPr>
                <w:ins w:id="477" w:author="Author"/>
                <w:rFonts w:ascii="Arial" w:eastAsia="Times New Roman" w:hAnsi="Arial" w:cs="Arial"/>
                <w:sz w:val="18"/>
                <w:szCs w:val="18"/>
                <w:lang w:eastAsia="zh-CN"/>
              </w:rPr>
            </w:pPr>
            <w:ins w:id="478" w:author="Author">
              <w:r>
                <w:rPr>
                  <w:rFonts w:ascii="Arial" w:eastAsia="Times New Roman" w:hAnsi="Arial" w:cs="Arial"/>
                  <w:sz w:val="18"/>
                  <w:szCs w:val="18"/>
                  <w:lang w:eastAsia="zh-CN"/>
                </w:rPr>
                <w:t>6th</w:t>
              </w:r>
            </w:ins>
          </w:p>
        </w:tc>
        <w:tc>
          <w:tcPr>
            <w:tcW w:w="1361" w:type="dxa"/>
            <w:tcBorders>
              <w:top w:val="nil"/>
              <w:left w:val="nil"/>
              <w:bottom w:val="single" w:sz="8" w:space="0" w:color="auto"/>
              <w:right w:val="single" w:sz="8" w:space="0" w:color="auto"/>
            </w:tcBorders>
            <w:shd w:val="clear" w:color="auto" w:fill="auto"/>
            <w:noWrap/>
            <w:vAlign w:val="center"/>
          </w:tcPr>
          <w:p w14:paraId="230C50F2" w14:textId="77777777" w:rsidR="003136BD" w:rsidRDefault="003136BD" w:rsidP="009523C4">
            <w:pPr>
              <w:spacing w:after="0"/>
              <w:jc w:val="center"/>
              <w:rPr>
                <w:ins w:id="479" w:author="Author"/>
                <w:rFonts w:ascii="Arial" w:eastAsia="Times New Roman" w:hAnsi="Arial" w:cs="Arial"/>
                <w:sz w:val="18"/>
                <w:szCs w:val="18"/>
                <w:lang w:eastAsia="zh-CN"/>
              </w:rPr>
            </w:pPr>
            <w:ins w:id="480" w:author="Author">
              <w:r>
                <w:rPr>
                  <w:rFonts w:ascii="Arial" w:hAnsi="Arial" w:cs="Arial"/>
                  <w:color w:val="000000"/>
                  <w:sz w:val="18"/>
                  <w:szCs w:val="18"/>
                </w:rPr>
                <w:t>I 3*fU1L-3*fU2L I</w:t>
              </w:r>
            </w:ins>
          </w:p>
        </w:tc>
        <w:tc>
          <w:tcPr>
            <w:tcW w:w="1418" w:type="dxa"/>
            <w:tcBorders>
              <w:top w:val="nil"/>
              <w:left w:val="nil"/>
              <w:bottom w:val="single" w:sz="8" w:space="0" w:color="auto"/>
              <w:right w:val="single" w:sz="8" w:space="0" w:color="auto"/>
            </w:tcBorders>
            <w:shd w:val="clear" w:color="auto" w:fill="auto"/>
            <w:noWrap/>
            <w:vAlign w:val="center"/>
          </w:tcPr>
          <w:p w14:paraId="2A8A0DE9" w14:textId="77777777" w:rsidR="003136BD" w:rsidRDefault="003136BD" w:rsidP="009523C4">
            <w:pPr>
              <w:spacing w:after="0"/>
              <w:jc w:val="center"/>
              <w:rPr>
                <w:ins w:id="481" w:author="Author"/>
                <w:rFonts w:ascii="Arial" w:eastAsia="Times New Roman" w:hAnsi="Arial" w:cs="Arial"/>
                <w:sz w:val="18"/>
                <w:szCs w:val="18"/>
                <w:lang w:eastAsia="zh-CN"/>
              </w:rPr>
            </w:pPr>
            <w:ins w:id="482" w:author="Author">
              <w:r>
                <w:rPr>
                  <w:rFonts w:ascii="Arial" w:hAnsi="Arial" w:cs="Arial"/>
                  <w:color w:val="000000"/>
                  <w:sz w:val="18"/>
                  <w:szCs w:val="18"/>
                </w:rPr>
                <w:t>I 3*fU1H-3*fU3H I</w:t>
              </w:r>
            </w:ins>
          </w:p>
        </w:tc>
        <w:tc>
          <w:tcPr>
            <w:tcW w:w="1417" w:type="dxa"/>
            <w:tcBorders>
              <w:top w:val="nil"/>
              <w:left w:val="nil"/>
              <w:bottom w:val="single" w:sz="8" w:space="0" w:color="auto"/>
              <w:right w:val="single" w:sz="8" w:space="0" w:color="auto"/>
            </w:tcBorders>
            <w:shd w:val="clear" w:color="auto" w:fill="auto"/>
            <w:noWrap/>
            <w:vAlign w:val="center"/>
          </w:tcPr>
          <w:p w14:paraId="0D446DC1" w14:textId="77777777" w:rsidR="003136BD" w:rsidRDefault="003136BD" w:rsidP="009523C4">
            <w:pPr>
              <w:spacing w:after="0"/>
              <w:jc w:val="center"/>
              <w:rPr>
                <w:ins w:id="483" w:author="Author"/>
                <w:rFonts w:ascii="Arial" w:eastAsia="Times New Roman" w:hAnsi="Arial" w:cs="Arial"/>
                <w:sz w:val="18"/>
                <w:szCs w:val="18"/>
                <w:lang w:eastAsia="zh-CN"/>
              </w:rPr>
            </w:pPr>
            <w:ins w:id="484" w:author="Author">
              <w:r>
                <w:rPr>
                  <w:rFonts w:ascii="Arial" w:hAnsi="Arial" w:cs="Arial"/>
                  <w:color w:val="000000"/>
                  <w:sz w:val="18"/>
                  <w:szCs w:val="18"/>
                </w:rPr>
                <w:t>4*fU1L-2*fU3L</w:t>
              </w:r>
            </w:ins>
          </w:p>
        </w:tc>
        <w:tc>
          <w:tcPr>
            <w:tcW w:w="1560" w:type="dxa"/>
            <w:tcBorders>
              <w:top w:val="nil"/>
              <w:left w:val="nil"/>
              <w:bottom w:val="single" w:sz="8" w:space="0" w:color="auto"/>
              <w:right w:val="single" w:sz="8" w:space="0" w:color="auto"/>
            </w:tcBorders>
            <w:shd w:val="clear" w:color="auto" w:fill="auto"/>
            <w:noWrap/>
            <w:vAlign w:val="center"/>
          </w:tcPr>
          <w:p w14:paraId="15332AE1" w14:textId="77777777" w:rsidR="003136BD" w:rsidRDefault="003136BD" w:rsidP="009523C4">
            <w:pPr>
              <w:spacing w:after="0"/>
              <w:jc w:val="center"/>
              <w:rPr>
                <w:ins w:id="485" w:author="Author"/>
                <w:rFonts w:ascii="Arial" w:eastAsia="Times New Roman" w:hAnsi="Arial" w:cs="Arial"/>
                <w:sz w:val="18"/>
                <w:szCs w:val="18"/>
                <w:lang w:eastAsia="zh-CN"/>
              </w:rPr>
            </w:pPr>
            <w:ins w:id="486" w:author="Author">
              <w:r>
                <w:rPr>
                  <w:rFonts w:ascii="Arial" w:hAnsi="Arial" w:cs="Arial"/>
                  <w:color w:val="000000"/>
                  <w:sz w:val="18"/>
                  <w:szCs w:val="18"/>
                </w:rPr>
                <w:t>4*fU1H-2*fU3H</w:t>
              </w:r>
            </w:ins>
          </w:p>
        </w:tc>
        <w:tc>
          <w:tcPr>
            <w:tcW w:w="1435" w:type="dxa"/>
            <w:tcBorders>
              <w:top w:val="nil"/>
              <w:left w:val="nil"/>
              <w:bottom w:val="single" w:sz="8" w:space="0" w:color="auto"/>
              <w:right w:val="single" w:sz="8" w:space="0" w:color="auto"/>
            </w:tcBorders>
            <w:shd w:val="clear" w:color="auto" w:fill="auto"/>
            <w:noWrap/>
            <w:vAlign w:val="center"/>
          </w:tcPr>
          <w:p w14:paraId="6700C231" w14:textId="77777777" w:rsidR="003136BD" w:rsidRDefault="003136BD" w:rsidP="009523C4">
            <w:pPr>
              <w:spacing w:after="0"/>
              <w:jc w:val="center"/>
              <w:rPr>
                <w:ins w:id="487" w:author="Author"/>
                <w:rFonts w:ascii="Arial" w:eastAsia="Times New Roman" w:hAnsi="Arial" w:cs="Arial"/>
                <w:sz w:val="18"/>
                <w:szCs w:val="18"/>
                <w:lang w:eastAsia="zh-CN"/>
              </w:rPr>
            </w:pPr>
            <w:ins w:id="488" w:author="Author">
              <w:r>
                <w:rPr>
                  <w:rFonts w:ascii="Arial" w:hAnsi="Arial" w:cs="Arial"/>
                  <w:color w:val="000000"/>
                  <w:sz w:val="18"/>
                  <w:szCs w:val="18"/>
                </w:rPr>
                <w:t>5*fU1L-fU3L</w:t>
              </w:r>
            </w:ins>
          </w:p>
        </w:tc>
        <w:tc>
          <w:tcPr>
            <w:tcW w:w="1312" w:type="dxa"/>
            <w:tcBorders>
              <w:top w:val="nil"/>
              <w:left w:val="nil"/>
              <w:bottom w:val="single" w:sz="8" w:space="0" w:color="auto"/>
              <w:right w:val="single" w:sz="8" w:space="0" w:color="auto"/>
            </w:tcBorders>
            <w:shd w:val="clear" w:color="auto" w:fill="auto"/>
            <w:noWrap/>
            <w:vAlign w:val="center"/>
          </w:tcPr>
          <w:p w14:paraId="2326C471" w14:textId="77777777" w:rsidR="003136BD" w:rsidRDefault="003136BD" w:rsidP="009523C4">
            <w:pPr>
              <w:spacing w:after="0"/>
              <w:jc w:val="center"/>
              <w:rPr>
                <w:ins w:id="489" w:author="Author"/>
                <w:rFonts w:ascii="Arial" w:eastAsia="Times New Roman" w:hAnsi="Arial" w:cs="Arial"/>
                <w:sz w:val="18"/>
                <w:szCs w:val="18"/>
                <w:lang w:eastAsia="zh-CN"/>
              </w:rPr>
            </w:pPr>
            <w:ins w:id="490" w:author="Author">
              <w:r>
                <w:rPr>
                  <w:rFonts w:ascii="Arial" w:hAnsi="Arial" w:cs="Arial"/>
                  <w:color w:val="000000"/>
                  <w:sz w:val="18"/>
                  <w:szCs w:val="18"/>
                </w:rPr>
                <w:t>5*fU1H-fU3H</w:t>
              </w:r>
            </w:ins>
          </w:p>
        </w:tc>
      </w:tr>
      <w:tr w:rsidR="003136BD" w14:paraId="4A26E51D" w14:textId="77777777" w:rsidTr="009523C4">
        <w:trPr>
          <w:trHeight w:val="415"/>
          <w:ins w:id="491"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54504E73" w14:textId="77777777" w:rsidR="003136BD" w:rsidRDefault="003136BD" w:rsidP="009523C4">
            <w:pPr>
              <w:spacing w:after="0"/>
              <w:jc w:val="center"/>
              <w:rPr>
                <w:ins w:id="492" w:author="Author"/>
                <w:rFonts w:ascii="Arial" w:eastAsia="Times New Roman" w:hAnsi="Arial" w:cs="Arial"/>
                <w:sz w:val="18"/>
                <w:szCs w:val="18"/>
                <w:lang w:eastAsia="zh-CN"/>
              </w:rPr>
            </w:pPr>
            <w:ins w:id="493" w:author="Author">
              <w:r>
                <w:rPr>
                  <w:rFonts w:ascii="Arial" w:eastAsia="Times New Roman" w:hAnsi="Arial" w:cs="Arial"/>
                  <w:sz w:val="18"/>
                  <w:szCs w:val="18"/>
                  <w:lang w:eastAsia="zh-CN"/>
                </w:rPr>
                <w:lastRenderedPageBreak/>
                <w:t>Interference ranges</w:t>
              </w:r>
            </w:ins>
          </w:p>
        </w:tc>
        <w:tc>
          <w:tcPr>
            <w:tcW w:w="1361" w:type="dxa"/>
            <w:tcBorders>
              <w:top w:val="nil"/>
              <w:left w:val="nil"/>
              <w:bottom w:val="single" w:sz="8" w:space="0" w:color="auto"/>
              <w:right w:val="single" w:sz="8" w:space="0" w:color="auto"/>
            </w:tcBorders>
            <w:shd w:val="clear" w:color="auto" w:fill="auto"/>
            <w:noWrap/>
            <w:vAlign w:val="center"/>
          </w:tcPr>
          <w:p w14:paraId="27DE68EC" w14:textId="77777777" w:rsidR="003136BD" w:rsidRDefault="003136BD" w:rsidP="009523C4">
            <w:pPr>
              <w:spacing w:after="0"/>
              <w:jc w:val="center"/>
              <w:rPr>
                <w:ins w:id="494" w:author="Author"/>
                <w:rFonts w:ascii="Arial" w:eastAsia="Times New Roman" w:hAnsi="Arial" w:cs="Arial"/>
                <w:sz w:val="18"/>
                <w:szCs w:val="18"/>
                <w:lang w:eastAsia="zh-CN"/>
              </w:rPr>
            </w:pPr>
            <w:ins w:id="495" w:author="Author">
              <w:r>
                <w:rPr>
                  <w:rFonts w:ascii="Arial" w:hAnsi="Arial" w:cs="Arial"/>
                  <w:color w:val="000000"/>
                  <w:sz w:val="18"/>
                  <w:szCs w:val="18"/>
                </w:rPr>
                <w:t>0</w:t>
              </w:r>
            </w:ins>
          </w:p>
        </w:tc>
        <w:tc>
          <w:tcPr>
            <w:tcW w:w="1418" w:type="dxa"/>
            <w:tcBorders>
              <w:top w:val="nil"/>
              <w:left w:val="nil"/>
              <w:bottom w:val="single" w:sz="8" w:space="0" w:color="auto"/>
              <w:right w:val="single" w:sz="8" w:space="0" w:color="auto"/>
            </w:tcBorders>
            <w:shd w:val="clear" w:color="auto" w:fill="auto"/>
            <w:noWrap/>
            <w:vAlign w:val="center"/>
          </w:tcPr>
          <w:p w14:paraId="1A6BE2BB" w14:textId="77777777" w:rsidR="003136BD" w:rsidRDefault="003136BD" w:rsidP="009523C4">
            <w:pPr>
              <w:spacing w:after="0"/>
              <w:jc w:val="center"/>
              <w:rPr>
                <w:ins w:id="496" w:author="Author"/>
                <w:rFonts w:ascii="Arial" w:eastAsia="Times New Roman" w:hAnsi="Arial" w:cs="Arial"/>
                <w:sz w:val="18"/>
                <w:szCs w:val="18"/>
                <w:lang w:eastAsia="zh-CN"/>
              </w:rPr>
            </w:pPr>
            <w:ins w:id="497" w:author="Author">
              <w:r>
                <w:rPr>
                  <w:rFonts w:ascii="Arial" w:hAnsi="Arial" w:cs="Arial"/>
                  <w:color w:val="000000"/>
                  <w:sz w:val="18"/>
                  <w:szCs w:val="18"/>
                </w:rPr>
                <w:t>600</w:t>
              </w:r>
            </w:ins>
          </w:p>
        </w:tc>
        <w:tc>
          <w:tcPr>
            <w:tcW w:w="1417" w:type="dxa"/>
            <w:tcBorders>
              <w:top w:val="nil"/>
              <w:left w:val="nil"/>
              <w:bottom w:val="single" w:sz="8" w:space="0" w:color="auto"/>
              <w:right w:val="single" w:sz="8" w:space="0" w:color="auto"/>
            </w:tcBorders>
            <w:shd w:val="clear" w:color="auto" w:fill="auto"/>
            <w:noWrap/>
            <w:vAlign w:val="center"/>
          </w:tcPr>
          <w:p w14:paraId="37E5CDDE" w14:textId="77777777" w:rsidR="003136BD" w:rsidRDefault="003136BD" w:rsidP="009523C4">
            <w:pPr>
              <w:spacing w:after="0"/>
              <w:jc w:val="center"/>
              <w:rPr>
                <w:ins w:id="498" w:author="Author"/>
                <w:rFonts w:ascii="Arial" w:eastAsia="Times New Roman" w:hAnsi="Arial" w:cs="Arial"/>
                <w:sz w:val="18"/>
                <w:szCs w:val="18"/>
                <w:lang w:eastAsia="zh-CN"/>
              </w:rPr>
            </w:pPr>
            <w:ins w:id="499" w:author="Author">
              <w:r>
                <w:rPr>
                  <w:rFonts w:ascii="Arial" w:hAnsi="Arial" w:cs="Arial"/>
                  <w:color w:val="000000"/>
                  <w:sz w:val="18"/>
                  <w:szCs w:val="18"/>
                </w:rPr>
                <w:t>9900</w:t>
              </w:r>
            </w:ins>
          </w:p>
        </w:tc>
        <w:tc>
          <w:tcPr>
            <w:tcW w:w="1560" w:type="dxa"/>
            <w:tcBorders>
              <w:top w:val="nil"/>
              <w:left w:val="nil"/>
              <w:bottom w:val="single" w:sz="8" w:space="0" w:color="auto"/>
              <w:right w:val="single" w:sz="8" w:space="0" w:color="auto"/>
            </w:tcBorders>
            <w:shd w:val="clear" w:color="auto" w:fill="auto"/>
            <w:noWrap/>
            <w:vAlign w:val="center"/>
          </w:tcPr>
          <w:p w14:paraId="06177E64" w14:textId="77777777" w:rsidR="003136BD" w:rsidRDefault="003136BD" w:rsidP="009523C4">
            <w:pPr>
              <w:spacing w:after="0"/>
              <w:jc w:val="center"/>
              <w:rPr>
                <w:ins w:id="500" w:author="Author"/>
                <w:rFonts w:ascii="Arial" w:eastAsia="Times New Roman" w:hAnsi="Arial" w:cs="Arial"/>
                <w:sz w:val="18"/>
                <w:szCs w:val="18"/>
                <w:lang w:eastAsia="zh-CN"/>
              </w:rPr>
            </w:pPr>
            <w:ins w:id="501" w:author="Author">
              <w:r>
                <w:rPr>
                  <w:rFonts w:ascii="Arial" w:hAnsi="Arial" w:cs="Arial"/>
                  <w:color w:val="000000"/>
                  <w:sz w:val="18"/>
                  <w:szCs w:val="18"/>
                </w:rPr>
                <w:t>12250</w:t>
              </w:r>
            </w:ins>
          </w:p>
        </w:tc>
        <w:tc>
          <w:tcPr>
            <w:tcW w:w="1435" w:type="dxa"/>
            <w:tcBorders>
              <w:top w:val="nil"/>
              <w:left w:val="nil"/>
              <w:bottom w:val="single" w:sz="8" w:space="0" w:color="auto"/>
              <w:right w:val="single" w:sz="8" w:space="0" w:color="auto"/>
            </w:tcBorders>
            <w:shd w:val="clear" w:color="auto" w:fill="auto"/>
            <w:noWrap/>
            <w:vAlign w:val="center"/>
          </w:tcPr>
          <w:p w14:paraId="4E587368" w14:textId="77777777" w:rsidR="003136BD" w:rsidRDefault="003136BD" w:rsidP="009523C4">
            <w:pPr>
              <w:spacing w:after="0"/>
              <w:jc w:val="center"/>
              <w:rPr>
                <w:ins w:id="502" w:author="Author"/>
                <w:rFonts w:ascii="Arial" w:eastAsia="Times New Roman" w:hAnsi="Arial" w:cs="Arial"/>
                <w:sz w:val="18"/>
                <w:szCs w:val="18"/>
                <w:lang w:eastAsia="zh-CN"/>
              </w:rPr>
            </w:pPr>
            <w:ins w:id="503" w:author="Author">
              <w:r>
                <w:rPr>
                  <w:rFonts w:ascii="Arial" w:hAnsi="Arial" w:cs="Arial"/>
                  <w:color w:val="000000"/>
                  <w:sz w:val="18"/>
                  <w:szCs w:val="18"/>
                </w:rPr>
                <w:t>20400</w:t>
              </w:r>
            </w:ins>
          </w:p>
        </w:tc>
        <w:tc>
          <w:tcPr>
            <w:tcW w:w="1312" w:type="dxa"/>
            <w:tcBorders>
              <w:top w:val="nil"/>
              <w:left w:val="nil"/>
              <w:bottom w:val="single" w:sz="8" w:space="0" w:color="auto"/>
              <w:right w:val="single" w:sz="8" w:space="0" w:color="auto"/>
            </w:tcBorders>
            <w:shd w:val="clear" w:color="auto" w:fill="auto"/>
            <w:noWrap/>
            <w:vAlign w:val="center"/>
          </w:tcPr>
          <w:p w14:paraId="325035A6" w14:textId="77777777" w:rsidR="003136BD" w:rsidRDefault="003136BD" w:rsidP="009523C4">
            <w:pPr>
              <w:spacing w:after="0"/>
              <w:jc w:val="center"/>
              <w:rPr>
                <w:ins w:id="504" w:author="Author"/>
                <w:rFonts w:ascii="Arial" w:eastAsia="Times New Roman" w:hAnsi="Arial" w:cs="Arial"/>
                <w:sz w:val="18"/>
                <w:szCs w:val="18"/>
                <w:lang w:eastAsia="zh-CN"/>
              </w:rPr>
            </w:pPr>
            <w:ins w:id="505" w:author="Author">
              <w:r>
                <w:rPr>
                  <w:rFonts w:ascii="Arial" w:hAnsi="Arial" w:cs="Arial"/>
                  <w:color w:val="000000"/>
                  <w:sz w:val="18"/>
                  <w:szCs w:val="18"/>
                </w:rPr>
                <w:t>23900</w:t>
              </w:r>
            </w:ins>
          </w:p>
        </w:tc>
      </w:tr>
      <w:tr w:rsidR="003136BD" w14:paraId="44A30622" w14:textId="77777777" w:rsidTr="009523C4">
        <w:trPr>
          <w:trHeight w:val="415"/>
          <w:ins w:id="506"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51307222" w14:textId="77777777" w:rsidR="003136BD" w:rsidRDefault="003136BD" w:rsidP="009523C4">
            <w:pPr>
              <w:spacing w:after="0"/>
              <w:jc w:val="center"/>
              <w:rPr>
                <w:ins w:id="507" w:author="Author"/>
                <w:rFonts w:ascii="Arial" w:eastAsia="Times New Roman" w:hAnsi="Arial" w:cs="Arial"/>
                <w:sz w:val="18"/>
                <w:szCs w:val="18"/>
                <w:lang w:eastAsia="zh-CN"/>
              </w:rPr>
            </w:pPr>
            <w:ins w:id="508" w:author="Author">
              <w:r>
                <w:rPr>
                  <w:rFonts w:ascii="Arial" w:eastAsia="Times New Roman" w:hAnsi="Arial" w:cs="Arial"/>
                  <w:sz w:val="18"/>
                  <w:szCs w:val="18"/>
                  <w:lang w:eastAsia="zh-CN"/>
                </w:rPr>
                <w:t>7th</w:t>
              </w:r>
            </w:ins>
          </w:p>
        </w:tc>
        <w:tc>
          <w:tcPr>
            <w:tcW w:w="1361" w:type="dxa"/>
            <w:tcBorders>
              <w:top w:val="nil"/>
              <w:left w:val="nil"/>
              <w:bottom w:val="nil"/>
              <w:right w:val="nil"/>
            </w:tcBorders>
            <w:shd w:val="clear" w:color="auto" w:fill="auto"/>
            <w:noWrap/>
            <w:vAlign w:val="center"/>
          </w:tcPr>
          <w:p w14:paraId="4A977212" w14:textId="77777777" w:rsidR="003136BD" w:rsidRDefault="003136BD" w:rsidP="009523C4">
            <w:pPr>
              <w:spacing w:after="0"/>
              <w:jc w:val="center"/>
              <w:rPr>
                <w:ins w:id="509" w:author="Author"/>
                <w:rFonts w:ascii="Arial" w:eastAsia="Times New Roman" w:hAnsi="Arial" w:cs="Arial"/>
                <w:sz w:val="18"/>
                <w:szCs w:val="18"/>
                <w:lang w:eastAsia="zh-CN"/>
              </w:rPr>
            </w:pPr>
            <w:ins w:id="510" w:author="Author">
              <w:r>
                <w:rPr>
                  <w:rFonts w:ascii="Arial" w:hAnsi="Arial" w:cs="Arial"/>
                  <w:color w:val="000000"/>
                  <w:sz w:val="18"/>
                  <w:szCs w:val="18"/>
                </w:rPr>
                <w:t>I 4*fU1L-3*fU3L I</w:t>
              </w:r>
            </w:ins>
          </w:p>
        </w:tc>
        <w:tc>
          <w:tcPr>
            <w:tcW w:w="1418" w:type="dxa"/>
            <w:tcBorders>
              <w:top w:val="nil"/>
              <w:left w:val="single" w:sz="8" w:space="0" w:color="auto"/>
              <w:bottom w:val="single" w:sz="8" w:space="0" w:color="auto"/>
              <w:right w:val="single" w:sz="8" w:space="0" w:color="auto"/>
            </w:tcBorders>
            <w:shd w:val="clear" w:color="auto" w:fill="auto"/>
            <w:noWrap/>
            <w:vAlign w:val="center"/>
          </w:tcPr>
          <w:p w14:paraId="2EFFEFB6" w14:textId="77777777" w:rsidR="003136BD" w:rsidRDefault="003136BD" w:rsidP="009523C4">
            <w:pPr>
              <w:spacing w:after="0"/>
              <w:jc w:val="center"/>
              <w:rPr>
                <w:ins w:id="511" w:author="Author"/>
                <w:rFonts w:ascii="Arial" w:eastAsia="Times New Roman" w:hAnsi="Arial" w:cs="Arial"/>
                <w:sz w:val="18"/>
                <w:szCs w:val="18"/>
                <w:lang w:eastAsia="zh-CN"/>
              </w:rPr>
            </w:pPr>
            <w:ins w:id="512" w:author="Author">
              <w:r>
                <w:rPr>
                  <w:rFonts w:ascii="Arial" w:hAnsi="Arial" w:cs="Arial"/>
                  <w:color w:val="000000"/>
                  <w:sz w:val="18"/>
                  <w:szCs w:val="18"/>
                </w:rPr>
                <w:t>I 4*fU1H-3*fU3H I</w:t>
              </w:r>
            </w:ins>
          </w:p>
        </w:tc>
        <w:tc>
          <w:tcPr>
            <w:tcW w:w="1417" w:type="dxa"/>
            <w:tcBorders>
              <w:top w:val="nil"/>
              <w:left w:val="nil"/>
              <w:bottom w:val="single" w:sz="8" w:space="0" w:color="auto"/>
              <w:right w:val="single" w:sz="8" w:space="0" w:color="auto"/>
            </w:tcBorders>
            <w:shd w:val="clear" w:color="auto" w:fill="auto"/>
            <w:noWrap/>
            <w:vAlign w:val="center"/>
          </w:tcPr>
          <w:p w14:paraId="2B9BE46C" w14:textId="77777777" w:rsidR="003136BD" w:rsidRDefault="003136BD" w:rsidP="009523C4">
            <w:pPr>
              <w:spacing w:after="0"/>
              <w:jc w:val="center"/>
              <w:rPr>
                <w:ins w:id="513" w:author="Author"/>
                <w:rFonts w:ascii="Arial" w:eastAsia="Times New Roman" w:hAnsi="Arial" w:cs="Arial"/>
                <w:sz w:val="18"/>
                <w:szCs w:val="18"/>
                <w:lang w:eastAsia="zh-CN"/>
              </w:rPr>
            </w:pPr>
            <w:ins w:id="514" w:author="Author">
              <w:r>
                <w:rPr>
                  <w:rFonts w:ascii="Arial" w:hAnsi="Arial" w:cs="Arial"/>
                  <w:color w:val="000000"/>
                  <w:sz w:val="18"/>
                  <w:szCs w:val="18"/>
                </w:rPr>
                <w:t>5*fU1L-2*fU3L</w:t>
              </w:r>
            </w:ins>
          </w:p>
        </w:tc>
        <w:tc>
          <w:tcPr>
            <w:tcW w:w="1560" w:type="dxa"/>
            <w:tcBorders>
              <w:top w:val="nil"/>
              <w:left w:val="nil"/>
              <w:bottom w:val="single" w:sz="8" w:space="0" w:color="auto"/>
              <w:right w:val="single" w:sz="8" w:space="0" w:color="auto"/>
            </w:tcBorders>
            <w:shd w:val="clear" w:color="auto" w:fill="auto"/>
            <w:noWrap/>
            <w:vAlign w:val="center"/>
          </w:tcPr>
          <w:p w14:paraId="1696CBC5" w14:textId="77777777" w:rsidR="003136BD" w:rsidRDefault="003136BD" w:rsidP="009523C4">
            <w:pPr>
              <w:spacing w:after="0"/>
              <w:jc w:val="center"/>
              <w:rPr>
                <w:ins w:id="515" w:author="Author"/>
                <w:rFonts w:ascii="Arial" w:eastAsia="Times New Roman" w:hAnsi="Arial" w:cs="Arial"/>
                <w:sz w:val="18"/>
                <w:szCs w:val="18"/>
                <w:lang w:eastAsia="zh-CN"/>
              </w:rPr>
            </w:pPr>
            <w:ins w:id="516" w:author="Author">
              <w:r>
                <w:rPr>
                  <w:rFonts w:ascii="Arial" w:hAnsi="Arial" w:cs="Arial"/>
                  <w:color w:val="000000"/>
                  <w:sz w:val="18"/>
                  <w:szCs w:val="18"/>
                </w:rPr>
                <w:t>5*fU1H-2*fU3H</w:t>
              </w:r>
            </w:ins>
          </w:p>
        </w:tc>
        <w:tc>
          <w:tcPr>
            <w:tcW w:w="1435" w:type="dxa"/>
            <w:tcBorders>
              <w:top w:val="nil"/>
              <w:left w:val="nil"/>
              <w:bottom w:val="single" w:sz="8" w:space="0" w:color="auto"/>
              <w:right w:val="single" w:sz="8" w:space="0" w:color="auto"/>
            </w:tcBorders>
            <w:shd w:val="clear" w:color="auto" w:fill="auto"/>
            <w:noWrap/>
            <w:vAlign w:val="center"/>
          </w:tcPr>
          <w:p w14:paraId="3213F173" w14:textId="77777777" w:rsidR="003136BD" w:rsidRDefault="003136BD" w:rsidP="009523C4">
            <w:pPr>
              <w:spacing w:after="0"/>
              <w:jc w:val="center"/>
              <w:rPr>
                <w:ins w:id="517" w:author="Author"/>
                <w:rFonts w:ascii="Arial" w:eastAsia="Times New Roman" w:hAnsi="Arial" w:cs="Arial"/>
                <w:sz w:val="18"/>
                <w:szCs w:val="18"/>
                <w:lang w:eastAsia="zh-CN"/>
              </w:rPr>
            </w:pPr>
            <w:ins w:id="518" w:author="Author">
              <w:r>
                <w:rPr>
                  <w:rFonts w:ascii="Arial" w:hAnsi="Arial" w:cs="Arial"/>
                  <w:color w:val="000000"/>
                  <w:sz w:val="18"/>
                  <w:szCs w:val="18"/>
                </w:rPr>
                <w:t>6*fU1L-fU3L</w:t>
              </w:r>
            </w:ins>
          </w:p>
        </w:tc>
        <w:tc>
          <w:tcPr>
            <w:tcW w:w="1312" w:type="dxa"/>
            <w:tcBorders>
              <w:top w:val="nil"/>
              <w:left w:val="nil"/>
              <w:bottom w:val="single" w:sz="8" w:space="0" w:color="auto"/>
              <w:right w:val="single" w:sz="8" w:space="0" w:color="auto"/>
            </w:tcBorders>
            <w:shd w:val="clear" w:color="auto" w:fill="auto"/>
            <w:noWrap/>
            <w:vAlign w:val="center"/>
          </w:tcPr>
          <w:p w14:paraId="42229B0C" w14:textId="77777777" w:rsidR="003136BD" w:rsidRDefault="003136BD" w:rsidP="009523C4">
            <w:pPr>
              <w:spacing w:after="0"/>
              <w:jc w:val="center"/>
              <w:rPr>
                <w:ins w:id="519" w:author="Author"/>
                <w:rFonts w:ascii="Arial" w:eastAsia="Times New Roman" w:hAnsi="Arial" w:cs="Arial"/>
                <w:sz w:val="18"/>
                <w:szCs w:val="18"/>
                <w:lang w:eastAsia="zh-CN"/>
              </w:rPr>
            </w:pPr>
            <w:ins w:id="520" w:author="Author">
              <w:r>
                <w:rPr>
                  <w:rFonts w:ascii="Arial" w:hAnsi="Arial" w:cs="Arial"/>
                  <w:color w:val="000000"/>
                  <w:sz w:val="18"/>
                  <w:szCs w:val="18"/>
                </w:rPr>
                <w:t>6*fU1H-fU3H</w:t>
              </w:r>
            </w:ins>
          </w:p>
        </w:tc>
      </w:tr>
      <w:tr w:rsidR="003136BD" w14:paraId="0527DFF6" w14:textId="77777777" w:rsidTr="009523C4">
        <w:trPr>
          <w:trHeight w:val="415"/>
          <w:ins w:id="521" w:author="Author"/>
        </w:trPr>
        <w:tc>
          <w:tcPr>
            <w:tcW w:w="1474" w:type="dxa"/>
            <w:tcBorders>
              <w:top w:val="nil"/>
              <w:left w:val="single" w:sz="8" w:space="0" w:color="auto"/>
              <w:bottom w:val="single" w:sz="8" w:space="0" w:color="auto"/>
              <w:right w:val="nil"/>
            </w:tcBorders>
            <w:shd w:val="clear" w:color="auto" w:fill="auto"/>
            <w:noWrap/>
            <w:vAlign w:val="center"/>
          </w:tcPr>
          <w:p w14:paraId="3D2F19F9" w14:textId="77777777" w:rsidR="003136BD" w:rsidRDefault="003136BD" w:rsidP="009523C4">
            <w:pPr>
              <w:spacing w:after="0"/>
              <w:jc w:val="center"/>
              <w:rPr>
                <w:ins w:id="522" w:author="Author"/>
                <w:rFonts w:ascii="Arial" w:eastAsia="Times New Roman" w:hAnsi="Arial" w:cs="Arial"/>
                <w:sz w:val="18"/>
                <w:szCs w:val="18"/>
                <w:lang w:eastAsia="zh-CN"/>
              </w:rPr>
            </w:pPr>
            <w:ins w:id="523" w:author="Author">
              <w:r>
                <w:rPr>
                  <w:rFonts w:ascii="Arial" w:eastAsia="Times New Roman" w:hAnsi="Arial" w:cs="Arial"/>
                  <w:sz w:val="18"/>
                  <w:szCs w:val="18"/>
                  <w:lang w:eastAsia="zh-CN"/>
                </w:rPr>
                <w:t>Interference ranges</w:t>
              </w:r>
            </w:ins>
          </w:p>
        </w:tc>
        <w:tc>
          <w:tcPr>
            <w:tcW w:w="136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3043435" w14:textId="77777777" w:rsidR="003136BD" w:rsidRDefault="003136BD" w:rsidP="009523C4">
            <w:pPr>
              <w:spacing w:after="0"/>
              <w:jc w:val="center"/>
              <w:rPr>
                <w:ins w:id="524" w:author="Author"/>
                <w:rFonts w:ascii="Arial" w:eastAsia="Times New Roman" w:hAnsi="Arial" w:cs="Arial"/>
                <w:sz w:val="18"/>
                <w:szCs w:val="18"/>
                <w:lang w:eastAsia="zh-CN"/>
              </w:rPr>
            </w:pPr>
            <w:ins w:id="525" w:author="Author">
              <w:r>
                <w:rPr>
                  <w:rFonts w:ascii="Arial" w:hAnsi="Arial" w:cs="Arial"/>
                  <w:color w:val="000000"/>
                  <w:sz w:val="18"/>
                  <w:szCs w:val="18"/>
                </w:rPr>
                <w:t>4550</w:t>
              </w:r>
            </w:ins>
          </w:p>
        </w:tc>
        <w:tc>
          <w:tcPr>
            <w:tcW w:w="1418" w:type="dxa"/>
            <w:tcBorders>
              <w:top w:val="nil"/>
              <w:left w:val="nil"/>
              <w:bottom w:val="single" w:sz="8" w:space="0" w:color="auto"/>
              <w:right w:val="single" w:sz="8" w:space="0" w:color="auto"/>
            </w:tcBorders>
            <w:shd w:val="clear" w:color="auto" w:fill="auto"/>
            <w:noWrap/>
            <w:vAlign w:val="center"/>
          </w:tcPr>
          <w:p w14:paraId="6353AB6B" w14:textId="77777777" w:rsidR="003136BD" w:rsidRDefault="003136BD" w:rsidP="009523C4">
            <w:pPr>
              <w:spacing w:after="0"/>
              <w:jc w:val="center"/>
              <w:rPr>
                <w:ins w:id="526" w:author="Author"/>
                <w:rFonts w:ascii="Arial" w:eastAsia="Times New Roman" w:hAnsi="Arial" w:cs="Arial"/>
                <w:sz w:val="18"/>
                <w:szCs w:val="18"/>
                <w:lang w:eastAsia="zh-CN"/>
              </w:rPr>
            </w:pPr>
            <w:ins w:id="527" w:author="Author">
              <w:r>
                <w:rPr>
                  <w:rFonts w:ascii="Arial" w:hAnsi="Arial" w:cs="Arial"/>
                  <w:color w:val="000000"/>
                  <w:sz w:val="18"/>
                  <w:szCs w:val="18"/>
                </w:rPr>
                <w:t>6525</w:t>
              </w:r>
            </w:ins>
          </w:p>
        </w:tc>
        <w:tc>
          <w:tcPr>
            <w:tcW w:w="1417" w:type="dxa"/>
            <w:tcBorders>
              <w:top w:val="nil"/>
              <w:left w:val="nil"/>
              <w:bottom w:val="single" w:sz="8" w:space="0" w:color="auto"/>
              <w:right w:val="single" w:sz="8" w:space="0" w:color="auto"/>
            </w:tcBorders>
            <w:shd w:val="clear" w:color="auto" w:fill="auto"/>
            <w:noWrap/>
            <w:vAlign w:val="center"/>
          </w:tcPr>
          <w:p w14:paraId="1BE423BB" w14:textId="77777777" w:rsidR="003136BD" w:rsidRDefault="003136BD" w:rsidP="009523C4">
            <w:pPr>
              <w:spacing w:after="0"/>
              <w:jc w:val="center"/>
              <w:rPr>
                <w:ins w:id="528" w:author="Author"/>
                <w:rFonts w:ascii="Arial" w:eastAsia="Times New Roman" w:hAnsi="Arial" w:cs="Arial"/>
                <w:sz w:val="18"/>
                <w:szCs w:val="18"/>
                <w:lang w:eastAsia="zh-CN"/>
              </w:rPr>
            </w:pPr>
            <w:ins w:id="529" w:author="Author">
              <w:r>
                <w:rPr>
                  <w:rFonts w:ascii="Arial" w:hAnsi="Arial" w:cs="Arial"/>
                  <w:color w:val="000000"/>
                  <w:sz w:val="18"/>
                  <w:szCs w:val="18"/>
                </w:rPr>
                <w:t>15050</w:t>
              </w:r>
            </w:ins>
          </w:p>
        </w:tc>
        <w:tc>
          <w:tcPr>
            <w:tcW w:w="1560" w:type="dxa"/>
            <w:tcBorders>
              <w:top w:val="nil"/>
              <w:left w:val="nil"/>
              <w:bottom w:val="single" w:sz="8" w:space="0" w:color="auto"/>
              <w:right w:val="single" w:sz="8" w:space="0" w:color="auto"/>
            </w:tcBorders>
            <w:shd w:val="clear" w:color="auto" w:fill="auto"/>
            <w:noWrap/>
            <w:vAlign w:val="center"/>
          </w:tcPr>
          <w:p w14:paraId="1A3B7A14" w14:textId="77777777" w:rsidR="003136BD" w:rsidRDefault="003136BD" w:rsidP="009523C4">
            <w:pPr>
              <w:spacing w:after="0"/>
              <w:jc w:val="center"/>
              <w:rPr>
                <w:ins w:id="530" w:author="Author"/>
                <w:rFonts w:ascii="Arial" w:eastAsia="Times New Roman" w:hAnsi="Arial" w:cs="Arial"/>
                <w:sz w:val="18"/>
                <w:szCs w:val="18"/>
                <w:lang w:eastAsia="zh-CN"/>
              </w:rPr>
            </w:pPr>
            <w:ins w:id="531" w:author="Author">
              <w:r>
                <w:rPr>
                  <w:rFonts w:ascii="Arial" w:hAnsi="Arial" w:cs="Arial"/>
                  <w:color w:val="000000"/>
                  <w:sz w:val="18"/>
                  <w:szCs w:val="18"/>
                </w:rPr>
                <w:t>18175</w:t>
              </w:r>
            </w:ins>
          </w:p>
        </w:tc>
        <w:tc>
          <w:tcPr>
            <w:tcW w:w="1435" w:type="dxa"/>
            <w:tcBorders>
              <w:top w:val="nil"/>
              <w:left w:val="nil"/>
              <w:bottom w:val="single" w:sz="8" w:space="0" w:color="auto"/>
              <w:right w:val="single" w:sz="8" w:space="0" w:color="auto"/>
            </w:tcBorders>
            <w:shd w:val="clear" w:color="auto" w:fill="auto"/>
            <w:noWrap/>
            <w:vAlign w:val="center"/>
          </w:tcPr>
          <w:p w14:paraId="76C70D21" w14:textId="77777777" w:rsidR="003136BD" w:rsidRDefault="003136BD" w:rsidP="009523C4">
            <w:pPr>
              <w:spacing w:after="0"/>
              <w:jc w:val="center"/>
              <w:rPr>
                <w:ins w:id="532" w:author="Author"/>
                <w:rFonts w:ascii="Arial" w:eastAsia="Times New Roman" w:hAnsi="Arial" w:cs="Arial"/>
                <w:sz w:val="18"/>
                <w:szCs w:val="18"/>
                <w:lang w:eastAsia="zh-CN"/>
              </w:rPr>
            </w:pPr>
            <w:ins w:id="533" w:author="Author">
              <w:r>
                <w:rPr>
                  <w:rFonts w:ascii="Arial" w:hAnsi="Arial" w:cs="Arial"/>
                  <w:color w:val="000000"/>
                  <w:sz w:val="18"/>
                  <w:szCs w:val="18"/>
                </w:rPr>
                <w:t>25550</w:t>
              </w:r>
            </w:ins>
          </w:p>
        </w:tc>
        <w:tc>
          <w:tcPr>
            <w:tcW w:w="1312" w:type="dxa"/>
            <w:tcBorders>
              <w:top w:val="nil"/>
              <w:left w:val="nil"/>
              <w:bottom w:val="single" w:sz="8" w:space="0" w:color="auto"/>
              <w:right w:val="single" w:sz="8" w:space="0" w:color="auto"/>
            </w:tcBorders>
            <w:shd w:val="clear" w:color="auto" w:fill="auto"/>
            <w:noWrap/>
            <w:vAlign w:val="center"/>
          </w:tcPr>
          <w:p w14:paraId="4D4FB036" w14:textId="77777777" w:rsidR="003136BD" w:rsidRDefault="003136BD" w:rsidP="009523C4">
            <w:pPr>
              <w:spacing w:after="0"/>
              <w:jc w:val="center"/>
              <w:rPr>
                <w:ins w:id="534" w:author="Author"/>
                <w:rFonts w:ascii="Arial" w:eastAsia="Times New Roman" w:hAnsi="Arial" w:cs="Arial"/>
                <w:sz w:val="18"/>
                <w:szCs w:val="18"/>
                <w:lang w:eastAsia="zh-CN"/>
              </w:rPr>
            </w:pPr>
            <w:ins w:id="535" w:author="Author">
              <w:r>
                <w:rPr>
                  <w:rFonts w:ascii="Arial" w:hAnsi="Arial" w:cs="Arial"/>
                  <w:color w:val="000000"/>
                  <w:sz w:val="18"/>
                  <w:szCs w:val="18"/>
                </w:rPr>
                <w:t>29825</w:t>
              </w:r>
            </w:ins>
          </w:p>
        </w:tc>
      </w:tr>
    </w:tbl>
    <w:p w14:paraId="65C799C3" w14:textId="77777777" w:rsidR="003136BD" w:rsidRDefault="003136BD" w:rsidP="003136BD">
      <w:pPr>
        <w:rPr>
          <w:ins w:id="536" w:author="Author"/>
          <w:rFonts w:eastAsia="Times New Roman"/>
          <w:lang w:eastAsia="zh-CN"/>
        </w:rPr>
      </w:pPr>
    </w:p>
    <w:p w14:paraId="3562ACED" w14:textId="77777777" w:rsidR="003136BD" w:rsidRDefault="003136BD" w:rsidP="003136BD">
      <w:pPr>
        <w:rPr>
          <w:ins w:id="537" w:author="Author"/>
          <w:rFonts w:eastAsia="Times New Roman"/>
          <w:lang w:eastAsia="zh-CN"/>
        </w:rPr>
      </w:pPr>
      <w:ins w:id="538" w:author="Author">
        <w:r>
          <w:rPr>
            <w:rFonts w:eastAsia="Times New Roman"/>
            <w:lang w:eastAsia="zh-CN"/>
          </w:rPr>
          <w:t>It can be seen that there is no IMD interference (up to 7</w:t>
        </w:r>
        <w:r w:rsidRPr="007777D0">
          <w:rPr>
            <w:rFonts w:eastAsia="Times New Roman"/>
            <w:vertAlign w:val="superscript"/>
            <w:lang w:eastAsia="zh-CN"/>
          </w:rPr>
          <w:t>th</w:t>
        </w:r>
        <w:r>
          <w:rPr>
            <w:rFonts w:eastAsia="Times New Roman"/>
            <w:lang w:eastAsia="zh-CN"/>
          </w:rPr>
          <w:t xml:space="preserve"> order) falling into band n28 DL.</w:t>
        </w:r>
      </w:ins>
    </w:p>
    <w:p w14:paraId="2590C6D5" w14:textId="77777777" w:rsidR="003136BD" w:rsidRPr="007777D0" w:rsidRDefault="003136BD" w:rsidP="003136BD">
      <w:pPr>
        <w:rPr>
          <w:ins w:id="539" w:author="Author"/>
          <w:rFonts w:eastAsia="Times New Roman"/>
          <w:lang w:eastAsia="zh-CN"/>
        </w:rPr>
      </w:pPr>
      <w:ins w:id="540" w:author="Author">
        <w:r>
          <w:rPr>
            <w:rFonts w:eastAsia="Times New Roman"/>
            <w:lang w:eastAsia="zh-CN"/>
          </w:rPr>
          <w:t>Furthermore, there is no triple-beat collision issue as per WF R4-2220556, since band n28 belongs to LB band group and band n46 belongs to UHB band group.</w:t>
        </w:r>
      </w:ins>
    </w:p>
    <w:p w14:paraId="3E289ED6" w14:textId="77777777" w:rsidR="003136BD" w:rsidRDefault="003136BD" w:rsidP="003136BD">
      <w:pPr>
        <w:pStyle w:val="Heading4"/>
        <w:rPr>
          <w:ins w:id="541" w:author="Author"/>
          <w:lang w:val="en-US" w:eastAsia="zh-CN"/>
        </w:rPr>
      </w:pPr>
      <w:bookmarkStart w:id="542" w:name="_Toc32541"/>
      <w:bookmarkStart w:id="543" w:name="_Toc21261"/>
      <w:bookmarkStart w:id="544" w:name="_Toc31129"/>
      <w:bookmarkStart w:id="545" w:name="_Toc13308"/>
      <w:bookmarkStart w:id="546" w:name="_Toc8642"/>
      <w:bookmarkStart w:id="547" w:name="_Toc1077"/>
      <w:bookmarkStart w:id="548" w:name="_Toc7258"/>
      <w:bookmarkStart w:id="549" w:name="_Toc21654"/>
      <w:bookmarkStart w:id="550" w:name="_Toc27264"/>
      <w:bookmarkStart w:id="551" w:name="_Toc25880"/>
      <w:bookmarkStart w:id="552" w:name="_Toc20056"/>
      <w:bookmarkStart w:id="553" w:name="_Toc26102"/>
      <w:bookmarkStart w:id="554" w:name="_Toc28017"/>
      <w:ins w:id="555" w:author="Author">
        <w:r>
          <w:rPr>
            <w:rFonts w:hint="eastAsia"/>
            <w:lang w:val="en-US" w:eastAsia="zh-CN"/>
          </w:rPr>
          <w:t>5.x</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542"/>
        <w:bookmarkEnd w:id="543"/>
        <w:bookmarkEnd w:id="544"/>
        <w:bookmarkEnd w:id="545"/>
        <w:bookmarkEnd w:id="546"/>
        <w:bookmarkEnd w:id="547"/>
        <w:bookmarkEnd w:id="548"/>
        <w:bookmarkEnd w:id="549"/>
        <w:bookmarkEnd w:id="550"/>
        <w:bookmarkEnd w:id="551"/>
        <w:bookmarkEnd w:id="552"/>
        <w:bookmarkEnd w:id="553"/>
        <w:bookmarkEnd w:id="554"/>
      </w:ins>
    </w:p>
    <w:p w14:paraId="37626031" w14:textId="77777777" w:rsidR="003136BD" w:rsidRDefault="003136BD" w:rsidP="003136BD">
      <w:pPr>
        <w:rPr>
          <w:ins w:id="556" w:author="Author"/>
          <w:rFonts w:eastAsia="Times New Roman"/>
        </w:rPr>
      </w:pPr>
      <w:ins w:id="557" w:author="Author">
        <w:r>
          <w:rPr>
            <w:rFonts w:eastAsia="Times New Roman"/>
          </w:rPr>
          <w:t xml:space="preserve">No update to the existing requirements is needed. </w:t>
        </w:r>
      </w:ins>
    </w:p>
    <w:p w14:paraId="4B09FCCA" w14:textId="0D463C11" w:rsidR="007E4FBE" w:rsidRPr="009027BA" w:rsidRDefault="007E4FBE" w:rsidP="007E4FBE">
      <w:pPr>
        <w:pStyle w:val="Heading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Next</w:t>
      </w:r>
      <w:r w:rsidRPr="009027BA">
        <w:rPr>
          <w:rFonts w:eastAsia="MS Mincho"/>
          <w:color w:val="0070C0"/>
          <w:sz w:val="32"/>
          <w:szCs w:val="32"/>
          <w:lang w:val="en-US"/>
        </w:rPr>
        <w:t xml:space="preserve"> change---</w:t>
      </w:r>
    </w:p>
    <w:p w14:paraId="7970BE30" w14:textId="77777777" w:rsidR="003136BD" w:rsidRDefault="003136BD" w:rsidP="003136BD">
      <w:pPr>
        <w:pStyle w:val="Heading2"/>
        <w:rPr>
          <w:ins w:id="558" w:author="Author"/>
          <w:lang w:val="en-US" w:eastAsia="zh-CN"/>
        </w:rPr>
      </w:pPr>
      <w:bookmarkStart w:id="559" w:name="_Toc19565"/>
      <w:bookmarkStart w:id="560" w:name="_Toc27147"/>
      <w:bookmarkStart w:id="561" w:name="_Toc13647"/>
      <w:bookmarkStart w:id="562" w:name="_Toc2723"/>
      <w:bookmarkStart w:id="563" w:name="_Toc25963"/>
      <w:bookmarkStart w:id="564" w:name="_Toc14620"/>
      <w:bookmarkStart w:id="565" w:name="_Toc18488"/>
      <w:bookmarkStart w:id="566" w:name="_Toc769"/>
      <w:ins w:id="567" w:author="Author">
        <w:r>
          <w:rPr>
            <w:rFonts w:hint="eastAsia"/>
            <w:lang w:val="en-US" w:eastAsia="zh-CN"/>
          </w:rPr>
          <w:t>7.x</w:t>
        </w:r>
        <w:r>
          <w:rPr>
            <w:rFonts w:hint="eastAsia"/>
            <w:lang w:val="en-US" w:eastAsia="zh-CN"/>
          </w:rPr>
          <w:tab/>
          <w:t>DC_n28-n46</w:t>
        </w:r>
        <w:bookmarkEnd w:id="559"/>
        <w:bookmarkEnd w:id="560"/>
        <w:bookmarkEnd w:id="561"/>
        <w:bookmarkEnd w:id="562"/>
        <w:bookmarkEnd w:id="563"/>
        <w:bookmarkEnd w:id="564"/>
        <w:bookmarkEnd w:id="565"/>
        <w:bookmarkEnd w:id="566"/>
        <w:r>
          <w:rPr>
            <w:rFonts w:hint="eastAsia"/>
            <w:lang w:val="en-US" w:eastAsia="zh-CN"/>
          </w:rPr>
          <w:t xml:space="preserve"> </w:t>
        </w:r>
      </w:ins>
    </w:p>
    <w:p w14:paraId="753D3A8F" w14:textId="77777777" w:rsidR="003136BD" w:rsidRDefault="003136BD" w:rsidP="003136BD">
      <w:pPr>
        <w:pStyle w:val="Heading3"/>
        <w:rPr>
          <w:ins w:id="568" w:author="Author"/>
          <w:rFonts w:cs="Arial"/>
          <w:lang w:eastAsia="zh-CN"/>
        </w:rPr>
      </w:pPr>
      <w:bookmarkStart w:id="569" w:name="_Toc25943"/>
      <w:bookmarkStart w:id="570" w:name="_Toc11393"/>
      <w:bookmarkStart w:id="571" w:name="_Toc1978"/>
      <w:bookmarkStart w:id="572" w:name="_Toc1402"/>
      <w:bookmarkStart w:id="573" w:name="_Toc31081"/>
      <w:bookmarkStart w:id="574" w:name="_Toc7599"/>
      <w:bookmarkStart w:id="575" w:name="_Toc5273"/>
      <w:bookmarkStart w:id="576" w:name="_Toc17785"/>
      <w:ins w:id="577" w:author="Author">
        <w:r>
          <w:rPr>
            <w:rFonts w:cs="Arial" w:hint="eastAsia"/>
            <w:lang w:eastAsia="zh-CN"/>
          </w:rPr>
          <w:t>7.x</w:t>
        </w:r>
        <w:r>
          <w:rPr>
            <w:rFonts w:cs="Arial"/>
            <w:lang w:eastAsia="zh-CN"/>
          </w:rPr>
          <w:t>.</w:t>
        </w:r>
        <w:r>
          <w:rPr>
            <w:rFonts w:cs="Arial"/>
            <w:lang w:val="en-US" w:eastAsia="zh-CN"/>
          </w:rPr>
          <w:t>1</w:t>
        </w:r>
        <w:r>
          <w:rPr>
            <w:rFonts w:cs="Arial"/>
            <w:lang w:eastAsia="zh-CN"/>
          </w:rPr>
          <w:tab/>
        </w:r>
        <w:r>
          <w:rPr>
            <w:rFonts w:cs="Arial"/>
          </w:rPr>
          <w:t>Operating bands for</w:t>
        </w:r>
        <w:r>
          <w:rPr>
            <w:rFonts w:cs="Arial"/>
            <w:lang w:eastAsia="zh-CN"/>
          </w:rPr>
          <w:t xml:space="preserve"> DC_</w:t>
        </w:r>
        <w:r>
          <w:rPr>
            <w:rFonts w:cs="Arial"/>
            <w:lang w:val="en-US" w:eastAsia="zh-CN"/>
          </w:rPr>
          <w:t>n28-n46</w:t>
        </w:r>
        <w:bookmarkEnd w:id="569"/>
        <w:bookmarkEnd w:id="570"/>
        <w:bookmarkEnd w:id="571"/>
        <w:bookmarkEnd w:id="572"/>
        <w:bookmarkEnd w:id="573"/>
        <w:bookmarkEnd w:id="574"/>
        <w:bookmarkEnd w:id="575"/>
        <w:bookmarkEnd w:id="576"/>
      </w:ins>
    </w:p>
    <w:p w14:paraId="48FC7B5B" w14:textId="77777777" w:rsidR="003136BD" w:rsidRDefault="003136BD" w:rsidP="003136BD">
      <w:pPr>
        <w:jc w:val="center"/>
        <w:rPr>
          <w:ins w:id="578" w:author="Author"/>
          <w:rFonts w:ascii="Arial" w:eastAsia="MS Mincho" w:hAnsi="Arial" w:cs="Arial"/>
          <w:b/>
          <w:bCs/>
          <w:lang w:val="en-US" w:eastAsia="ja-JP"/>
        </w:rPr>
      </w:pPr>
      <w:ins w:id="579" w:author="Author">
        <w:r>
          <w:rPr>
            <w:rFonts w:ascii="Arial" w:hAnsi="Arial" w:cs="Arial"/>
            <w:b/>
            <w:bCs/>
            <w:lang w:val="en-US" w:eastAsia="ja-JP"/>
          </w:rPr>
          <w:t xml:space="preserve">Table </w:t>
        </w:r>
        <w:r>
          <w:rPr>
            <w:rFonts w:ascii="Arial" w:hAnsi="Arial" w:cs="Arial" w:hint="eastAsia"/>
            <w:b/>
            <w:bCs/>
            <w:lang w:val="en-US" w:eastAsia="zh-CN"/>
          </w:rPr>
          <w:t>7.x</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136BD" w14:paraId="16919147" w14:textId="77777777" w:rsidTr="009523C4">
        <w:trPr>
          <w:jc w:val="center"/>
          <w:ins w:id="580" w:author="Author"/>
        </w:trPr>
        <w:tc>
          <w:tcPr>
            <w:tcW w:w="2366" w:type="dxa"/>
            <w:tcBorders>
              <w:top w:val="single" w:sz="4" w:space="0" w:color="auto"/>
              <w:left w:val="single" w:sz="4" w:space="0" w:color="auto"/>
              <w:bottom w:val="single" w:sz="4" w:space="0" w:color="auto"/>
              <w:right w:val="single" w:sz="4" w:space="0" w:color="auto"/>
            </w:tcBorders>
            <w:vAlign w:val="center"/>
          </w:tcPr>
          <w:p w14:paraId="19153232" w14:textId="77777777" w:rsidR="003136BD" w:rsidRDefault="003136BD" w:rsidP="009523C4">
            <w:pPr>
              <w:keepNext/>
              <w:keepLines/>
              <w:overflowPunct w:val="0"/>
              <w:autoSpaceDE w:val="0"/>
              <w:autoSpaceDN w:val="0"/>
              <w:adjustRightInd w:val="0"/>
              <w:spacing w:after="0" w:line="256" w:lineRule="auto"/>
              <w:jc w:val="center"/>
              <w:rPr>
                <w:ins w:id="581" w:author="Author"/>
                <w:rFonts w:ascii="Arial" w:hAnsi="Arial" w:cs="Arial"/>
                <w:b/>
                <w:sz w:val="18"/>
                <w:lang w:eastAsia="en-GB"/>
              </w:rPr>
            </w:pPr>
            <w:ins w:id="582" w:author="Author">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ins>
          </w:p>
        </w:tc>
        <w:tc>
          <w:tcPr>
            <w:tcW w:w="2552" w:type="dxa"/>
            <w:tcBorders>
              <w:top w:val="single" w:sz="4" w:space="0" w:color="auto"/>
              <w:left w:val="single" w:sz="4" w:space="0" w:color="auto"/>
              <w:bottom w:val="single" w:sz="4" w:space="0" w:color="auto"/>
              <w:right w:val="single" w:sz="4" w:space="0" w:color="auto"/>
            </w:tcBorders>
            <w:vAlign w:val="center"/>
          </w:tcPr>
          <w:p w14:paraId="5D335D5D" w14:textId="77777777" w:rsidR="003136BD" w:rsidRDefault="003136BD" w:rsidP="009523C4">
            <w:pPr>
              <w:keepNext/>
              <w:keepLines/>
              <w:overflowPunct w:val="0"/>
              <w:autoSpaceDE w:val="0"/>
              <w:autoSpaceDN w:val="0"/>
              <w:adjustRightInd w:val="0"/>
              <w:spacing w:after="0" w:line="256" w:lineRule="auto"/>
              <w:jc w:val="center"/>
              <w:rPr>
                <w:ins w:id="583" w:author="Author"/>
                <w:rFonts w:ascii="Arial" w:hAnsi="Arial" w:cs="Arial"/>
                <w:b/>
                <w:sz w:val="18"/>
                <w:lang w:eastAsia="en-GB"/>
              </w:rPr>
            </w:pPr>
            <w:ins w:id="584" w:author="Author">
              <w:r>
                <w:rPr>
                  <w:rFonts w:ascii="Arial" w:hAnsi="Arial" w:cs="Arial"/>
                  <w:b/>
                  <w:sz w:val="18"/>
                </w:rPr>
                <w:t>NR Band</w:t>
              </w:r>
            </w:ins>
          </w:p>
        </w:tc>
      </w:tr>
      <w:tr w:rsidR="003136BD" w14:paraId="20147514" w14:textId="77777777" w:rsidTr="009523C4">
        <w:trPr>
          <w:jc w:val="center"/>
          <w:ins w:id="585" w:author="Author"/>
        </w:trPr>
        <w:tc>
          <w:tcPr>
            <w:tcW w:w="2366" w:type="dxa"/>
            <w:tcBorders>
              <w:top w:val="single" w:sz="4" w:space="0" w:color="auto"/>
              <w:left w:val="single" w:sz="4" w:space="0" w:color="auto"/>
              <w:bottom w:val="single" w:sz="4" w:space="0" w:color="auto"/>
              <w:right w:val="single" w:sz="4" w:space="0" w:color="auto"/>
            </w:tcBorders>
          </w:tcPr>
          <w:p w14:paraId="697F181F" w14:textId="77777777" w:rsidR="003136BD" w:rsidRDefault="003136BD" w:rsidP="009523C4">
            <w:pPr>
              <w:keepNext/>
              <w:keepLines/>
              <w:overflowPunct w:val="0"/>
              <w:autoSpaceDE w:val="0"/>
              <w:autoSpaceDN w:val="0"/>
              <w:adjustRightInd w:val="0"/>
              <w:spacing w:after="0" w:line="256" w:lineRule="auto"/>
              <w:jc w:val="center"/>
              <w:rPr>
                <w:ins w:id="586" w:author="Author"/>
                <w:rFonts w:ascii="Arial" w:hAnsi="Arial" w:cs="Arial"/>
                <w:sz w:val="18"/>
                <w:lang w:val="en-US" w:eastAsia="zh-CN"/>
              </w:rPr>
            </w:pPr>
            <w:ins w:id="587" w:author="Author">
              <w:r>
                <w:rPr>
                  <w:rFonts w:ascii="Arial" w:hAnsi="Arial" w:cs="Arial"/>
                  <w:sz w:val="18"/>
                  <w:lang w:val="en-US" w:eastAsia="zh-CN"/>
                </w:rPr>
                <w:t>DC_n28-n46</w:t>
              </w:r>
            </w:ins>
          </w:p>
        </w:tc>
        <w:tc>
          <w:tcPr>
            <w:tcW w:w="2552" w:type="dxa"/>
            <w:tcBorders>
              <w:top w:val="single" w:sz="4" w:space="0" w:color="auto"/>
              <w:left w:val="single" w:sz="4" w:space="0" w:color="auto"/>
              <w:bottom w:val="single" w:sz="4" w:space="0" w:color="auto"/>
              <w:right w:val="single" w:sz="4" w:space="0" w:color="auto"/>
            </w:tcBorders>
          </w:tcPr>
          <w:p w14:paraId="4BCD5A77" w14:textId="77777777" w:rsidR="003136BD" w:rsidRDefault="003136BD" w:rsidP="009523C4">
            <w:pPr>
              <w:keepNext/>
              <w:keepLines/>
              <w:overflowPunct w:val="0"/>
              <w:autoSpaceDE w:val="0"/>
              <w:autoSpaceDN w:val="0"/>
              <w:adjustRightInd w:val="0"/>
              <w:spacing w:after="0" w:line="256" w:lineRule="auto"/>
              <w:jc w:val="center"/>
              <w:rPr>
                <w:ins w:id="588" w:author="Author"/>
                <w:rFonts w:ascii="Arial" w:hAnsi="Arial" w:cs="Arial"/>
                <w:sz w:val="18"/>
                <w:lang w:val="en-US" w:eastAsia="zh-CN"/>
              </w:rPr>
            </w:pPr>
            <w:ins w:id="589" w:author="Author">
              <w:r>
                <w:rPr>
                  <w:rFonts w:ascii="Arial" w:hAnsi="Arial" w:cs="Arial"/>
                  <w:sz w:val="18"/>
                  <w:lang w:val="en-US" w:eastAsia="zh-CN"/>
                </w:rPr>
                <w:t>n28, n46</w:t>
              </w:r>
            </w:ins>
          </w:p>
        </w:tc>
      </w:tr>
    </w:tbl>
    <w:p w14:paraId="4BDC3EAE" w14:textId="77777777" w:rsidR="003136BD" w:rsidRDefault="003136BD" w:rsidP="003136BD">
      <w:pPr>
        <w:pStyle w:val="Heading3"/>
        <w:rPr>
          <w:ins w:id="590" w:author="Author"/>
          <w:rFonts w:eastAsia="Times New Roman" w:cs="Arial"/>
          <w:lang w:eastAsia="zh-CN"/>
        </w:rPr>
      </w:pPr>
      <w:bookmarkStart w:id="591" w:name="_Toc25679"/>
      <w:bookmarkStart w:id="592" w:name="_Toc14839"/>
      <w:bookmarkStart w:id="593" w:name="_Toc18961"/>
      <w:bookmarkStart w:id="594" w:name="_Toc18146"/>
      <w:bookmarkStart w:id="595" w:name="_Toc20918"/>
      <w:bookmarkStart w:id="596" w:name="_Toc26651"/>
      <w:bookmarkStart w:id="597" w:name="_Toc5989"/>
      <w:bookmarkStart w:id="598" w:name="_Toc20156"/>
      <w:bookmarkStart w:id="599" w:name="_Toc8312"/>
      <w:bookmarkStart w:id="600" w:name="_Toc8590"/>
      <w:bookmarkStart w:id="601" w:name="_Toc29705"/>
      <w:bookmarkStart w:id="602" w:name="_Toc12617"/>
      <w:bookmarkStart w:id="603" w:name="_Toc28522"/>
      <w:bookmarkStart w:id="604" w:name="_Toc29209"/>
      <w:ins w:id="605" w:author="Author">
        <w:r>
          <w:rPr>
            <w:rFonts w:cs="Arial" w:hint="eastAsia"/>
            <w:lang w:eastAsia="zh-CN"/>
          </w:rPr>
          <w:t>7.x</w:t>
        </w:r>
        <w:r>
          <w:rPr>
            <w:rFonts w:cs="Arial"/>
            <w:lang w:eastAsia="zh-CN"/>
          </w:rPr>
          <w:t>.2   Configurations for DC_</w:t>
        </w:r>
        <w:r>
          <w:rPr>
            <w:rFonts w:cs="Arial"/>
            <w:lang w:val="en-US" w:eastAsia="zh-CN"/>
          </w:rPr>
          <w:t>n28-n4</w:t>
        </w:r>
        <w:bookmarkEnd w:id="591"/>
        <w:bookmarkEnd w:id="592"/>
        <w:bookmarkEnd w:id="593"/>
        <w:bookmarkEnd w:id="594"/>
        <w:bookmarkEnd w:id="595"/>
        <w:bookmarkEnd w:id="596"/>
        <w:r>
          <w:rPr>
            <w:rFonts w:cs="Arial"/>
            <w:lang w:val="en-US" w:eastAsia="zh-CN"/>
          </w:rPr>
          <w:t>6</w:t>
        </w:r>
        <w:bookmarkEnd w:id="597"/>
        <w:bookmarkEnd w:id="598"/>
        <w:bookmarkEnd w:id="599"/>
        <w:bookmarkEnd w:id="600"/>
        <w:bookmarkEnd w:id="601"/>
        <w:bookmarkEnd w:id="602"/>
        <w:bookmarkEnd w:id="603"/>
        <w:bookmarkEnd w:id="604"/>
      </w:ins>
    </w:p>
    <w:p w14:paraId="5B5D7ED0" w14:textId="77777777" w:rsidR="003136BD" w:rsidRDefault="003136BD" w:rsidP="003136BD">
      <w:pPr>
        <w:jc w:val="center"/>
        <w:rPr>
          <w:ins w:id="606" w:author="Author"/>
          <w:rFonts w:ascii="Arial" w:hAnsi="Arial" w:cs="Arial"/>
          <w:b/>
          <w:bCs/>
          <w:lang w:val="en-US" w:eastAsia="ja-JP"/>
        </w:rPr>
      </w:pPr>
      <w:ins w:id="607" w:author="Author">
        <w:r>
          <w:rPr>
            <w:rFonts w:ascii="Arial" w:hAnsi="Arial" w:cs="Arial"/>
            <w:b/>
            <w:bCs/>
            <w:lang w:val="en-US" w:eastAsia="ja-JP"/>
          </w:rPr>
          <w:t xml:space="preserve">Table </w:t>
        </w:r>
        <w:r>
          <w:rPr>
            <w:rFonts w:ascii="Arial" w:hAnsi="Arial" w:cs="Arial" w:hint="eastAsia"/>
            <w:b/>
            <w:bCs/>
            <w:lang w:val="en-US" w:eastAsia="zh-CN"/>
          </w:rPr>
          <w:t>7.x</w:t>
        </w:r>
        <w:r>
          <w:rPr>
            <w:rFonts w:ascii="Arial" w:hAnsi="Arial" w:cs="Arial"/>
            <w:b/>
            <w:bCs/>
            <w:lang w:val="en-US" w:eastAsia="ja-JP"/>
          </w:rPr>
          <w:t xml:space="preserve">.2-1: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3136BD" w14:paraId="79EA0C59" w14:textId="77777777" w:rsidTr="009523C4">
        <w:trPr>
          <w:tblHeader/>
          <w:jc w:val="center"/>
          <w:ins w:id="608" w:author="Author"/>
        </w:trPr>
        <w:tc>
          <w:tcPr>
            <w:tcW w:w="3820" w:type="dxa"/>
            <w:tcBorders>
              <w:top w:val="single" w:sz="4" w:space="0" w:color="auto"/>
              <w:left w:val="single" w:sz="4" w:space="0" w:color="auto"/>
              <w:bottom w:val="single" w:sz="4" w:space="0" w:color="auto"/>
              <w:right w:val="single" w:sz="4" w:space="0" w:color="auto"/>
            </w:tcBorders>
            <w:vAlign w:val="center"/>
          </w:tcPr>
          <w:p w14:paraId="2CD6D718" w14:textId="77777777" w:rsidR="003136BD" w:rsidRDefault="003136BD" w:rsidP="009523C4">
            <w:pPr>
              <w:keepLines/>
              <w:spacing w:after="0" w:line="256" w:lineRule="auto"/>
              <w:jc w:val="center"/>
              <w:rPr>
                <w:ins w:id="609" w:author="Author"/>
                <w:rFonts w:ascii="Arial" w:hAnsi="Arial" w:cs="Arial"/>
                <w:b/>
                <w:sz w:val="18"/>
                <w:lang w:val="en-US" w:eastAsia="fi-FI"/>
              </w:rPr>
            </w:pPr>
            <w:ins w:id="610" w:author="Author">
              <w:r>
                <w:rPr>
                  <w:rFonts w:ascii="Arial" w:hAnsi="Arial" w:cs="Arial"/>
                  <w:b/>
                  <w:sz w:val="18"/>
                  <w:lang w:val="en-US" w:eastAsia="zh-CN"/>
                </w:rPr>
                <w:t>NR DC</w:t>
              </w:r>
            </w:ins>
          </w:p>
          <w:p w14:paraId="49066BEA" w14:textId="77777777" w:rsidR="003136BD" w:rsidRDefault="003136BD" w:rsidP="009523C4">
            <w:pPr>
              <w:keepLines/>
              <w:overflowPunct w:val="0"/>
              <w:autoSpaceDE w:val="0"/>
              <w:autoSpaceDN w:val="0"/>
              <w:adjustRightInd w:val="0"/>
              <w:spacing w:after="0" w:line="256" w:lineRule="auto"/>
              <w:jc w:val="center"/>
              <w:rPr>
                <w:ins w:id="611" w:author="Author"/>
                <w:rFonts w:ascii="Arial" w:hAnsi="Arial" w:cs="Arial"/>
                <w:b/>
                <w:sz w:val="18"/>
                <w:lang w:val="en-US" w:eastAsia="fi-FI"/>
              </w:rPr>
            </w:pPr>
            <w:ins w:id="612" w:author="Author">
              <w:r>
                <w:rPr>
                  <w:rFonts w:ascii="Arial" w:hAnsi="Arial" w:cs="Arial"/>
                  <w:b/>
                  <w:sz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tcPr>
          <w:p w14:paraId="1666D2B1" w14:textId="77777777" w:rsidR="003136BD" w:rsidRDefault="003136BD" w:rsidP="009523C4">
            <w:pPr>
              <w:keepLines/>
              <w:spacing w:after="0" w:line="256" w:lineRule="auto"/>
              <w:jc w:val="center"/>
              <w:rPr>
                <w:ins w:id="613" w:author="Author"/>
                <w:rFonts w:ascii="Arial" w:hAnsi="Arial" w:cs="Arial"/>
                <w:b/>
                <w:sz w:val="18"/>
                <w:lang w:val="en-US" w:eastAsia="fi-FI"/>
              </w:rPr>
            </w:pPr>
            <w:ins w:id="614" w:author="Author">
              <w:r>
                <w:rPr>
                  <w:rFonts w:ascii="Arial" w:hAnsi="Arial" w:cs="Arial"/>
                  <w:b/>
                  <w:sz w:val="18"/>
                  <w:lang w:val="en-US" w:eastAsia="fi-FI"/>
                </w:rPr>
                <w:t xml:space="preserve">Uplink </w:t>
              </w:r>
              <w:r>
                <w:rPr>
                  <w:rFonts w:ascii="Arial" w:hAnsi="Arial" w:cs="Arial"/>
                  <w:b/>
                  <w:sz w:val="18"/>
                  <w:lang w:val="en-US" w:eastAsia="zh-CN"/>
                </w:rPr>
                <w:t>NR DC</w:t>
              </w:r>
            </w:ins>
          </w:p>
          <w:p w14:paraId="01AD8C3F" w14:textId="77777777" w:rsidR="003136BD" w:rsidRDefault="003136BD" w:rsidP="009523C4">
            <w:pPr>
              <w:keepLines/>
              <w:overflowPunct w:val="0"/>
              <w:autoSpaceDE w:val="0"/>
              <w:autoSpaceDN w:val="0"/>
              <w:adjustRightInd w:val="0"/>
              <w:spacing w:after="0" w:line="256" w:lineRule="auto"/>
              <w:jc w:val="center"/>
              <w:rPr>
                <w:ins w:id="615" w:author="Author"/>
                <w:rFonts w:ascii="Arial" w:hAnsi="Arial" w:cs="Arial"/>
                <w:b/>
                <w:sz w:val="18"/>
                <w:lang w:eastAsia="fi-FI"/>
              </w:rPr>
            </w:pPr>
            <w:ins w:id="616" w:author="Author">
              <w:r>
                <w:rPr>
                  <w:rFonts w:ascii="Arial" w:hAnsi="Arial" w:cs="Arial"/>
                  <w:b/>
                  <w:sz w:val="18"/>
                  <w:lang w:val="en-US" w:eastAsia="fi-FI"/>
                </w:rPr>
                <w:t>configuration</w:t>
              </w:r>
            </w:ins>
          </w:p>
        </w:tc>
      </w:tr>
      <w:tr w:rsidR="003136BD" w14:paraId="66C4D7B0" w14:textId="77777777" w:rsidTr="009523C4">
        <w:trPr>
          <w:trHeight w:val="207"/>
          <w:jc w:val="center"/>
          <w:ins w:id="617" w:author="Author"/>
        </w:trPr>
        <w:tc>
          <w:tcPr>
            <w:tcW w:w="3820" w:type="dxa"/>
            <w:tcBorders>
              <w:top w:val="single" w:sz="4" w:space="0" w:color="auto"/>
              <w:left w:val="single" w:sz="4" w:space="0" w:color="auto"/>
              <w:bottom w:val="single" w:sz="4" w:space="0" w:color="auto"/>
              <w:right w:val="single" w:sz="4" w:space="0" w:color="auto"/>
            </w:tcBorders>
            <w:vAlign w:val="center"/>
          </w:tcPr>
          <w:p w14:paraId="22E8ACC5" w14:textId="77777777" w:rsidR="003136BD" w:rsidRPr="002F0193" w:rsidRDefault="003136BD" w:rsidP="009523C4">
            <w:pPr>
              <w:keepLines/>
              <w:overflowPunct w:val="0"/>
              <w:autoSpaceDE w:val="0"/>
              <w:autoSpaceDN w:val="0"/>
              <w:adjustRightInd w:val="0"/>
              <w:spacing w:after="0" w:line="256" w:lineRule="auto"/>
              <w:jc w:val="center"/>
              <w:rPr>
                <w:ins w:id="618" w:author="Author"/>
                <w:rFonts w:ascii="Arial" w:hAnsi="Arial" w:cs="Arial"/>
                <w:sz w:val="18"/>
                <w:szCs w:val="18"/>
                <w:lang w:val="en-US"/>
              </w:rPr>
            </w:pPr>
            <w:ins w:id="619" w:author="Author">
              <w:r w:rsidRPr="002F0193">
                <w:rPr>
                  <w:rFonts w:ascii="Arial" w:hAnsi="Arial" w:cs="Arial"/>
                  <w:sz w:val="18"/>
                  <w:szCs w:val="18"/>
                  <w:lang w:val="en-US"/>
                </w:rPr>
                <w:t>DC_</w:t>
              </w:r>
              <w:r>
                <w:rPr>
                  <w:rFonts w:ascii="Arial" w:hAnsi="Arial" w:cs="Arial"/>
                  <w:sz w:val="18"/>
                  <w:szCs w:val="18"/>
                  <w:lang w:val="en-US"/>
                </w:rPr>
                <w:t>n28</w:t>
              </w:r>
              <w:r w:rsidRPr="002F0193">
                <w:rPr>
                  <w:rFonts w:ascii="Arial" w:hAnsi="Arial" w:cs="Arial"/>
                  <w:sz w:val="18"/>
                  <w:szCs w:val="18"/>
                  <w:lang w:val="en-US"/>
                </w:rPr>
                <w:t>A-n46A</w:t>
              </w:r>
            </w:ins>
          </w:p>
          <w:p w14:paraId="5338C47A" w14:textId="77777777" w:rsidR="003136BD" w:rsidRPr="002F0193" w:rsidRDefault="003136BD" w:rsidP="009523C4">
            <w:pPr>
              <w:keepLines/>
              <w:overflowPunct w:val="0"/>
              <w:autoSpaceDE w:val="0"/>
              <w:autoSpaceDN w:val="0"/>
              <w:adjustRightInd w:val="0"/>
              <w:spacing w:after="0" w:line="256" w:lineRule="auto"/>
              <w:jc w:val="center"/>
              <w:rPr>
                <w:ins w:id="620" w:author="Author"/>
                <w:rFonts w:ascii="Arial" w:hAnsi="Arial" w:cs="Arial"/>
                <w:sz w:val="18"/>
                <w:szCs w:val="18"/>
                <w:lang w:val="en-US"/>
              </w:rPr>
            </w:pPr>
            <w:ins w:id="621" w:author="Author">
              <w:r w:rsidRPr="002F0193">
                <w:rPr>
                  <w:rFonts w:ascii="Arial" w:hAnsi="Arial" w:cs="Arial"/>
                  <w:sz w:val="18"/>
                  <w:szCs w:val="18"/>
                  <w:lang w:val="en-US"/>
                </w:rPr>
                <w:t>DC_</w:t>
              </w:r>
              <w:r>
                <w:rPr>
                  <w:rFonts w:ascii="Arial" w:hAnsi="Arial" w:cs="Arial"/>
                  <w:sz w:val="18"/>
                  <w:szCs w:val="18"/>
                  <w:lang w:val="en-US"/>
                </w:rPr>
                <w:t>n28</w:t>
              </w:r>
              <w:r w:rsidRPr="002F0193">
                <w:rPr>
                  <w:rFonts w:ascii="Arial" w:hAnsi="Arial" w:cs="Arial"/>
                  <w:sz w:val="18"/>
                  <w:szCs w:val="18"/>
                  <w:lang w:val="en-US"/>
                </w:rPr>
                <w:t>A-n46C</w:t>
              </w:r>
            </w:ins>
          </w:p>
          <w:p w14:paraId="43D65E07" w14:textId="77777777" w:rsidR="003136BD" w:rsidRPr="00974B2D" w:rsidRDefault="003136BD" w:rsidP="009523C4">
            <w:pPr>
              <w:keepLines/>
              <w:overflowPunct w:val="0"/>
              <w:autoSpaceDE w:val="0"/>
              <w:autoSpaceDN w:val="0"/>
              <w:adjustRightInd w:val="0"/>
              <w:spacing w:after="0" w:line="256" w:lineRule="auto"/>
              <w:jc w:val="center"/>
              <w:rPr>
                <w:ins w:id="622" w:author="Author"/>
                <w:rFonts w:ascii="Arial" w:hAnsi="Arial" w:cs="Arial"/>
                <w:sz w:val="18"/>
                <w:szCs w:val="18"/>
                <w:lang w:val="en-US"/>
              </w:rPr>
            </w:pPr>
            <w:ins w:id="623" w:author="Author">
              <w:r w:rsidRPr="002F0193">
                <w:rPr>
                  <w:rFonts w:ascii="Arial" w:hAnsi="Arial" w:cs="Arial"/>
                  <w:sz w:val="18"/>
                  <w:szCs w:val="18"/>
                  <w:lang w:val="en-US"/>
                </w:rPr>
                <w:t>DC_</w:t>
              </w:r>
              <w:r>
                <w:rPr>
                  <w:rFonts w:ascii="Arial" w:hAnsi="Arial" w:cs="Arial"/>
                  <w:sz w:val="18"/>
                  <w:szCs w:val="18"/>
                  <w:lang w:val="en-US"/>
                </w:rPr>
                <w:t>n28</w:t>
              </w:r>
              <w:r w:rsidRPr="002F0193">
                <w:rPr>
                  <w:rFonts w:ascii="Arial" w:hAnsi="Arial" w:cs="Arial"/>
                  <w:sz w:val="18"/>
                  <w:szCs w:val="18"/>
                  <w:lang w:val="en-US"/>
                </w:rPr>
                <w:t>A-n46D</w:t>
              </w:r>
            </w:ins>
          </w:p>
        </w:tc>
        <w:tc>
          <w:tcPr>
            <w:tcW w:w="3965" w:type="dxa"/>
            <w:tcBorders>
              <w:top w:val="single" w:sz="4" w:space="0" w:color="auto"/>
              <w:left w:val="single" w:sz="4" w:space="0" w:color="auto"/>
              <w:bottom w:val="single" w:sz="4" w:space="0" w:color="auto"/>
              <w:right w:val="single" w:sz="4" w:space="0" w:color="auto"/>
            </w:tcBorders>
            <w:vAlign w:val="center"/>
          </w:tcPr>
          <w:p w14:paraId="11E206FE" w14:textId="77777777" w:rsidR="003136BD" w:rsidRPr="002F0193" w:rsidRDefault="003136BD" w:rsidP="009523C4">
            <w:pPr>
              <w:keepLines/>
              <w:overflowPunct w:val="0"/>
              <w:autoSpaceDE w:val="0"/>
              <w:autoSpaceDN w:val="0"/>
              <w:adjustRightInd w:val="0"/>
              <w:spacing w:after="0" w:line="256" w:lineRule="auto"/>
              <w:jc w:val="center"/>
              <w:rPr>
                <w:ins w:id="624" w:author="Author"/>
                <w:rFonts w:ascii="Arial" w:hAnsi="Arial" w:cs="Arial"/>
                <w:sz w:val="18"/>
                <w:szCs w:val="18"/>
                <w:lang w:val="en-US"/>
              </w:rPr>
            </w:pPr>
            <w:ins w:id="625" w:author="Author">
              <w:r w:rsidRPr="002F0193">
                <w:rPr>
                  <w:rFonts w:ascii="Arial" w:hAnsi="Arial" w:cs="Arial"/>
                  <w:sz w:val="18"/>
                  <w:szCs w:val="18"/>
                  <w:lang w:val="en-US"/>
                </w:rPr>
                <w:t>DC_</w:t>
              </w:r>
              <w:r>
                <w:rPr>
                  <w:rFonts w:ascii="Arial" w:hAnsi="Arial" w:cs="Arial"/>
                  <w:sz w:val="18"/>
                  <w:szCs w:val="18"/>
                  <w:lang w:val="en-US"/>
                </w:rPr>
                <w:t>n28</w:t>
              </w:r>
              <w:r w:rsidRPr="002F0193">
                <w:rPr>
                  <w:rFonts w:ascii="Arial" w:hAnsi="Arial" w:cs="Arial"/>
                  <w:sz w:val="18"/>
                  <w:szCs w:val="18"/>
                  <w:lang w:val="en-US"/>
                </w:rPr>
                <w:t>A-n46A</w:t>
              </w:r>
            </w:ins>
          </w:p>
          <w:p w14:paraId="2732E696" w14:textId="77777777" w:rsidR="003136BD" w:rsidRPr="007A7D76" w:rsidRDefault="003136BD" w:rsidP="009523C4">
            <w:pPr>
              <w:keepLines/>
              <w:overflowPunct w:val="0"/>
              <w:autoSpaceDE w:val="0"/>
              <w:autoSpaceDN w:val="0"/>
              <w:adjustRightInd w:val="0"/>
              <w:spacing w:after="0" w:line="256" w:lineRule="auto"/>
              <w:jc w:val="center"/>
              <w:rPr>
                <w:ins w:id="626" w:author="Author"/>
                <w:rFonts w:ascii="Arial" w:hAnsi="Arial" w:cs="Arial"/>
                <w:sz w:val="18"/>
                <w:szCs w:val="18"/>
                <w:lang w:eastAsia="zh-CN"/>
              </w:rPr>
            </w:pPr>
          </w:p>
        </w:tc>
      </w:tr>
      <w:tr w:rsidR="003136BD" w14:paraId="5C929277" w14:textId="77777777" w:rsidTr="009523C4">
        <w:trPr>
          <w:trHeight w:val="207"/>
          <w:jc w:val="center"/>
          <w:ins w:id="627" w:author="Author"/>
        </w:trPr>
        <w:tc>
          <w:tcPr>
            <w:tcW w:w="3820" w:type="dxa"/>
            <w:tcBorders>
              <w:top w:val="single" w:sz="4" w:space="0" w:color="auto"/>
              <w:left w:val="single" w:sz="4" w:space="0" w:color="auto"/>
              <w:bottom w:val="single" w:sz="4" w:space="0" w:color="auto"/>
              <w:right w:val="single" w:sz="4" w:space="0" w:color="auto"/>
            </w:tcBorders>
            <w:vAlign w:val="center"/>
          </w:tcPr>
          <w:p w14:paraId="28937AEB" w14:textId="77777777" w:rsidR="003136BD" w:rsidRPr="00D8378B" w:rsidRDefault="003136BD" w:rsidP="009523C4">
            <w:pPr>
              <w:keepLines/>
              <w:overflowPunct w:val="0"/>
              <w:autoSpaceDE w:val="0"/>
              <w:autoSpaceDN w:val="0"/>
              <w:adjustRightInd w:val="0"/>
              <w:spacing w:after="0" w:line="256" w:lineRule="auto"/>
              <w:jc w:val="center"/>
              <w:rPr>
                <w:ins w:id="628" w:author="Author"/>
                <w:rFonts w:ascii="Arial" w:hAnsi="Arial" w:cs="Arial"/>
                <w:sz w:val="18"/>
                <w:szCs w:val="18"/>
                <w:highlight w:val="yellow"/>
                <w:lang w:val="en-US"/>
              </w:rPr>
            </w:pPr>
            <w:ins w:id="629" w:author="Author">
              <w:r w:rsidRPr="00D8378B">
                <w:rPr>
                  <w:rFonts w:ascii="Arial" w:hAnsi="Arial" w:cs="Arial"/>
                  <w:sz w:val="18"/>
                  <w:szCs w:val="18"/>
                  <w:highlight w:val="yellow"/>
                  <w:lang w:val="en-US"/>
                </w:rPr>
                <w:t>DC_</w:t>
              </w:r>
              <w:r>
                <w:rPr>
                  <w:rFonts w:ascii="Arial" w:hAnsi="Arial" w:cs="Arial"/>
                  <w:sz w:val="18"/>
                  <w:szCs w:val="18"/>
                  <w:highlight w:val="yellow"/>
                  <w:lang w:val="en-US"/>
                </w:rPr>
                <w:t>n28</w:t>
              </w:r>
              <w:r w:rsidRPr="00D8378B">
                <w:rPr>
                  <w:rFonts w:ascii="Arial" w:hAnsi="Arial" w:cs="Arial"/>
                  <w:sz w:val="18"/>
                  <w:szCs w:val="18"/>
                  <w:highlight w:val="yellow"/>
                  <w:lang w:val="en-US"/>
                </w:rPr>
                <w:t>A-n46C</w:t>
              </w:r>
            </w:ins>
          </w:p>
        </w:tc>
        <w:tc>
          <w:tcPr>
            <w:tcW w:w="3965" w:type="dxa"/>
            <w:tcBorders>
              <w:top w:val="single" w:sz="4" w:space="0" w:color="auto"/>
              <w:left w:val="single" w:sz="4" w:space="0" w:color="auto"/>
              <w:bottom w:val="single" w:sz="4" w:space="0" w:color="auto"/>
              <w:right w:val="single" w:sz="4" w:space="0" w:color="auto"/>
            </w:tcBorders>
            <w:vAlign w:val="center"/>
          </w:tcPr>
          <w:p w14:paraId="3CDF4623" w14:textId="77777777" w:rsidR="003136BD" w:rsidRPr="00D8378B" w:rsidRDefault="003136BD" w:rsidP="009523C4">
            <w:pPr>
              <w:keepLines/>
              <w:overflowPunct w:val="0"/>
              <w:autoSpaceDE w:val="0"/>
              <w:autoSpaceDN w:val="0"/>
              <w:adjustRightInd w:val="0"/>
              <w:spacing w:after="0" w:line="256" w:lineRule="auto"/>
              <w:jc w:val="center"/>
              <w:rPr>
                <w:ins w:id="630" w:author="Author"/>
                <w:rFonts w:ascii="Arial" w:hAnsi="Arial" w:cs="Arial"/>
                <w:sz w:val="18"/>
                <w:szCs w:val="18"/>
                <w:highlight w:val="yellow"/>
                <w:lang w:val="en-US"/>
              </w:rPr>
            </w:pPr>
            <w:ins w:id="631" w:author="Author">
              <w:r w:rsidRPr="00D8378B">
                <w:rPr>
                  <w:rFonts w:ascii="Arial" w:hAnsi="Arial" w:cs="Arial"/>
                  <w:sz w:val="18"/>
                  <w:szCs w:val="18"/>
                  <w:highlight w:val="yellow"/>
                  <w:lang w:eastAsia="zh-CN"/>
                </w:rPr>
                <w:t>DC_</w:t>
              </w:r>
              <w:r>
                <w:rPr>
                  <w:rFonts w:ascii="Arial" w:hAnsi="Arial" w:cs="Arial"/>
                  <w:sz w:val="18"/>
                  <w:szCs w:val="18"/>
                  <w:highlight w:val="yellow"/>
                  <w:lang w:eastAsia="zh-CN"/>
                </w:rPr>
                <w:t>n28</w:t>
              </w:r>
              <w:r w:rsidRPr="00D8378B">
                <w:rPr>
                  <w:rFonts w:ascii="Arial" w:hAnsi="Arial" w:cs="Arial"/>
                  <w:sz w:val="18"/>
                  <w:szCs w:val="18"/>
                  <w:highlight w:val="yellow"/>
                  <w:lang w:eastAsia="zh-CN"/>
                </w:rPr>
                <w:t>A-n46C</w:t>
              </w:r>
            </w:ins>
          </w:p>
        </w:tc>
      </w:tr>
      <w:tr w:rsidR="003136BD" w14:paraId="39989C9D" w14:textId="77777777" w:rsidTr="009523C4">
        <w:trPr>
          <w:trHeight w:val="207"/>
          <w:jc w:val="center"/>
          <w:ins w:id="632" w:author="Author"/>
        </w:trPr>
        <w:tc>
          <w:tcPr>
            <w:tcW w:w="3820" w:type="dxa"/>
            <w:tcBorders>
              <w:top w:val="single" w:sz="4" w:space="0" w:color="auto"/>
              <w:left w:val="single" w:sz="4" w:space="0" w:color="auto"/>
              <w:bottom w:val="single" w:sz="4" w:space="0" w:color="auto"/>
              <w:right w:val="single" w:sz="4" w:space="0" w:color="auto"/>
            </w:tcBorders>
            <w:vAlign w:val="center"/>
          </w:tcPr>
          <w:p w14:paraId="7E09D2B1" w14:textId="77777777" w:rsidR="003136BD" w:rsidRPr="002F0193" w:rsidRDefault="003136BD" w:rsidP="009523C4">
            <w:pPr>
              <w:keepLines/>
              <w:overflowPunct w:val="0"/>
              <w:autoSpaceDE w:val="0"/>
              <w:autoSpaceDN w:val="0"/>
              <w:adjustRightInd w:val="0"/>
              <w:spacing w:after="0" w:line="256" w:lineRule="auto"/>
              <w:jc w:val="center"/>
              <w:rPr>
                <w:ins w:id="633" w:author="Author"/>
                <w:rFonts w:ascii="Arial" w:hAnsi="Arial" w:cs="Arial"/>
                <w:sz w:val="18"/>
                <w:szCs w:val="18"/>
                <w:lang w:val="en-US"/>
              </w:rPr>
            </w:pPr>
            <w:ins w:id="634" w:author="Author">
              <w:r w:rsidRPr="002F0193">
                <w:rPr>
                  <w:rFonts w:ascii="Arial" w:hAnsi="Arial" w:cs="Arial"/>
                  <w:sz w:val="18"/>
                  <w:szCs w:val="18"/>
                  <w:lang w:val="en-US"/>
                </w:rPr>
                <w:t>DC_</w:t>
              </w:r>
              <w:r>
                <w:rPr>
                  <w:rFonts w:ascii="Arial" w:hAnsi="Arial" w:cs="Arial"/>
                  <w:sz w:val="18"/>
                  <w:szCs w:val="18"/>
                  <w:lang w:val="en-US"/>
                </w:rPr>
                <w:t>n28</w:t>
              </w:r>
              <w:r w:rsidRPr="002F0193">
                <w:rPr>
                  <w:rFonts w:ascii="Arial" w:hAnsi="Arial" w:cs="Arial"/>
                  <w:sz w:val="18"/>
                  <w:szCs w:val="18"/>
                  <w:lang w:val="en-US"/>
                </w:rPr>
                <w:t>A-n46(2A)</w:t>
              </w:r>
            </w:ins>
          </w:p>
        </w:tc>
        <w:tc>
          <w:tcPr>
            <w:tcW w:w="3965" w:type="dxa"/>
            <w:tcBorders>
              <w:top w:val="single" w:sz="4" w:space="0" w:color="auto"/>
              <w:left w:val="single" w:sz="4" w:space="0" w:color="auto"/>
              <w:bottom w:val="single" w:sz="4" w:space="0" w:color="auto"/>
              <w:right w:val="single" w:sz="4" w:space="0" w:color="auto"/>
            </w:tcBorders>
            <w:vAlign w:val="center"/>
          </w:tcPr>
          <w:p w14:paraId="59E4CCFB" w14:textId="77777777" w:rsidR="003136BD" w:rsidRPr="00F2510B" w:rsidRDefault="003136BD" w:rsidP="009523C4">
            <w:pPr>
              <w:keepLines/>
              <w:overflowPunct w:val="0"/>
              <w:autoSpaceDE w:val="0"/>
              <w:autoSpaceDN w:val="0"/>
              <w:adjustRightInd w:val="0"/>
              <w:spacing w:after="0" w:line="256" w:lineRule="auto"/>
              <w:jc w:val="center"/>
              <w:rPr>
                <w:ins w:id="635" w:author="Author"/>
                <w:rFonts w:ascii="Arial" w:hAnsi="Arial" w:cs="Arial"/>
                <w:sz w:val="18"/>
                <w:szCs w:val="18"/>
                <w:lang w:eastAsia="zh-CN"/>
              </w:rPr>
            </w:pPr>
            <w:ins w:id="636" w:author="Author">
              <w:r w:rsidRPr="002F0193">
                <w:rPr>
                  <w:rFonts w:ascii="Arial" w:hAnsi="Arial" w:cs="Arial"/>
                  <w:sz w:val="18"/>
                  <w:szCs w:val="18"/>
                  <w:lang w:val="en-US"/>
                </w:rPr>
                <w:t>DC_</w:t>
              </w:r>
              <w:r>
                <w:rPr>
                  <w:rFonts w:ascii="Arial" w:hAnsi="Arial" w:cs="Arial"/>
                  <w:sz w:val="18"/>
                  <w:szCs w:val="18"/>
                  <w:lang w:val="en-US"/>
                </w:rPr>
                <w:t>n28</w:t>
              </w:r>
              <w:r w:rsidRPr="002F0193">
                <w:rPr>
                  <w:rFonts w:ascii="Arial" w:hAnsi="Arial" w:cs="Arial"/>
                  <w:sz w:val="18"/>
                  <w:szCs w:val="18"/>
                  <w:lang w:val="en-US"/>
                </w:rPr>
                <w:t>A-n46A</w:t>
              </w:r>
            </w:ins>
          </w:p>
        </w:tc>
      </w:tr>
    </w:tbl>
    <w:p w14:paraId="2EBD0E4D" w14:textId="77777777" w:rsidR="003136BD" w:rsidRDefault="003136BD" w:rsidP="003136BD">
      <w:pPr>
        <w:rPr>
          <w:ins w:id="637" w:author="Author"/>
        </w:rPr>
      </w:pPr>
    </w:p>
    <w:p w14:paraId="25DA5C97" w14:textId="77777777" w:rsidR="003136BD" w:rsidRDefault="003136BD" w:rsidP="003136BD">
      <w:pPr>
        <w:pStyle w:val="Heading3"/>
        <w:rPr>
          <w:ins w:id="638" w:author="Author"/>
          <w:rFonts w:cs="Arial"/>
          <w:lang w:eastAsia="zh-CN"/>
        </w:rPr>
      </w:pPr>
      <w:bookmarkStart w:id="639" w:name="_Toc3241"/>
      <w:bookmarkStart w:id="640" w:name="_Toc7801"/>
      <w:bookmarkStart w:id="641" w:name="_Toc20212"/>
      <w:bookmarkStart w:id="642" w:name="_Toc8897"/>
      <w:bookmarkStart w:id="643" w:name="_Toc20250"/>
      <w:bookmarkStart w:id="644" w:name="_Toc29341"/>
      <w:bookmarkStart w:id="645" w:name="_Toc29073"/>
      <w:bookmarkStart w:id="646" w:name="_Toc32399"/>
      <w:ins w:id="647" w:author="Author">
        <w:r>
          <w:rPr>
            <w:rFonts w:cs="Arial" w:hint="eastAsia"/>
            <w:lang w:eastAsia="zh-CN"/>
          </w:rPr>
          <w:t>7.x</w:t>
        </w:r>
        <w:r>
          <w:rPr>
            <w:rFonts w:cs="Arial"/>
            <w:lang w:eastAsia="zh-CN"/>
          </w:rPr>
          <w:t>.3   Maximum output power for NR-DC</w:t>
        </w:r>
        <w:bookmarkEnd w:id="639"/>
        <w:bookmarkEnd w:id="640"/>
        <w:bookmarkEnd w:id="641"/>
        <w:bookmarkEnd w:id="642"/>
        <w:bookmarkEnd w:id="643"/>
        <w:bookmarkEnd w:id="644"/>
        <w:bookmarkEnd w:id="645"/>
        <w:bookmarkEnd w:id="646"/>
      </w:ins>
    </w:p>
    <w:p w14:paraId="451EE4AC" w14:textId="77777777" w:rsidR="003136BD" w:rsidRDefault="003136BD" w:rsidP="003136BD">
      <w:pPr>
        <w:spacing w:before="120" w:after="120"/>
        <w:jc w:val="center"/>
        <w:rPr>
          <w:ins w:id="648" w:author="Author"/>
          <w:rFonts w:ascii="Arial" w:hAnsi="Arial" w:cs="Arial"/>
          <w:b/>
          <w:sz w:val="21"/>
          <w:szCs w:val="22"/>
          <w:lang w:val="en-US" w:eastAsia="zh-CN"/>
        </w:rPr>
      </w:pPr>
      <w:ins w:id="649" w:author="Author">
        <w:r>
          <w:rPr>
            <w:rFonts w:ascii="Arial" w:hAnsi="Arial" w:cs="Arial"/>
            <w:b/>
            <w:lang w:val="en-US"/>
          </w:rPr>
          <w:t xml:space="preserve">Table </w:t>
        </w:r>
        <w:r>
          <w:rPr>
            <w:rFonts w:ascii="Arial" w:hAnsi="Arial" w:cs="Arial" w:hint="eastAsia"/>
            <w:b/>
            <w:lang w:val="en-US" w:eastAsia="zh-CN"/>
          </w:rPr>
          <w:t>7.x</w:t>
        </w:r>
        <w:r>
          <w:rPr>
            <w:rFonts w:ascii="Arial" w:hAnsi="Arial" w:cs="Arial"/>
            <w:b/>
            <w:lang w:val="en-US" w:eastAsia="zh-CN"/>
          </w:rPr>
          <w:t>.3</w:t>
        </w:r>
        <w:r>
          <w:rPr>
            <w:rFonts w:ascii="Arial" w:hAnsi="Arial" w:cs="Arial"/>
            <w:b/>
            <w:lang w:val="en-US"/>
          </w:rPr>
          <w:t xml:space="preserve">-1: </w:t>
        </w:r>
        <w:r>
          <w:rPr>
            <w:rFonts w:ascii="Arial" w:hAnsi="Arial" w:cs="Arial"/>
            <w:b/>
            <w:sz w:val="21"/>
            <w:szCs w:val="22"/>
            <w:lang w:val="en-US"/>
          </w:rPr>
          <w:t>UE Power Class for uplink inter-band DC</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31"/>
      </w:tblGrid>
      <w:tr w:rsidR="003136BD" w14:paraId="29A98D0F" w14:textId="77777777" w:rsidTr="009523C4">
        <w:trPr>
          <w:ins w:id="650" w:author="Author"/>
        </w:trPr>
        <w:tc>
          <w:tcPr>
            <w:tcW w:w="4305" w:type="dxa"/>
            <w:tcBorders>
              <w:top w:val="single" w:sz="4" w:space="0" w:color="auto"/>
              <w:left w:val="single" w:sz="4" w:space="0" w:color="auto"/>
              <w:bottom w:val="single" w:sz="4" w:space="0" w:color="auto"/>
              <w:right w:val="single" w:sz="4" w:space="0" w:color="auto"/>
            </w:tcBorders>
          </w:tcPr>
          <w:p w14:paraId="4D376FD4" w14:textId="77777777" w:rsidR="003136BD" w:rsidRDefault="003136BD" w:rsidP="009523C4">
            <w:pPr>
              <w:pStyle w:val="TAH"/>
              <w:spacing w:line="256" w:lineRule="auto"/>
              <w:rPr>
                <w:ins w:id="651" w:author="Author"/>
                <w:rFonts w:cs="Arial"/>
                <w:lang w:eastAsia="en-GB"/>
              </w:rPr>
            </w:pPr>
            <w:ins w:id="652" w:author="Author">
              <w:r>
                <w:rPr>
                  <w:rFonts w:cs="Arial"/>
                </w:rPr>
                <w:t>Uplink DC Configuration</w:t>
              </w:r>
            </w:ins>
          </w:p>
        </w:tc>
        <w:tc>
          <w:tcPr>
            <w:tcW w:w="2621" w:type="dxa"/>
            <w:tcBorders>
              <w:top w:val="single" w:sz="4" w:space="0" w:color="auto"/>
              <w:left w:val="single" w:sz="4" w:space="0" w:color="auto"/>
              <w:bottom w:val="single" w:sz="4" w:space="0" w:color="auto"/>
              <w:right w:val="single" w:sz="4" w:space="0" w:color="auto"/>
            </w:tcBorders>
          </w:tcPr>
          <w:p w14:paraId="62C9ED95" w14:textId="77777777" w:rsidR="003136BD" w:rsidRDefault="003136BD" w:rsidP="009523C4">
            <w:pPr>
              <w:pStyle w:val="TAH"/>
              <w:spacing w:line="256" w:lineRule="auto"/>
              <w:rPr>
                <w:ins w:id="653" w:author="Author"/>
                <w:rFonts w:cs="Arial"/>
                <w:lang w:eastAsia="en-GB"/>
              </w:rPr>
            </w:pPr>
            <w:ins w:id="654" w:author="Author">
              <w:r>
                <w:rPr>
                  <w:rFonts w:cs="Arial"/>
                </w:rPr>
                <w:t>Class 3 (dBm)</w:t>
              </w:r>
            </w:ins>
          </w:p>
        </w:tc>
        <w:tc>
          <w:tcPr>
            <w:tcW w:w="2931" w:type="dxa"/>
            <w:tcBorders>
              <w:top w:val="single" w:sz="4" w:space="0" w:color="auto"/>
              <w:left w:val="single" w:sz="4" w:space="0" w:color="auto"/>
              <w:bottom w:val="single" w:sz="4" w:space="0" w:color="auto"/>
              <w:right w:val="single" w:sz="4" w:space="0" w:color="auto"/>
            </w:tcBorders>
          </w:tcPr>
          <w:p w14:paraId="77AC5799" w14:textId="77777777" w:rsidR="003136BD" w:rsidRDefault="003136BD" w:rsidP="009523C4">
            <w:pPr>
              <w:pStyle w:val="TAH"/>
              <w:spacing w:line="256" w:lineRule="auto"/>
              <w:rPr>
                <w:ins w:id="655" w:author="Author"/>
                <w:rFonts w:cs="Arial"/>
                <w:lang w:eastAsia="en-GB"/>
              </w:rPr>
            </w:pPr>
            <w:ins w:id="656" w:author="Author">
              <w:r>
                <w:rPr>
                  <w:rFonts w:cs="Arial"/>
                </w:rPr>
                <w:t>Tolerance (dB)</w:t>
              </w:r>
              <w:r>
                <w:rPr>
                  <w:rFonts w:cs="Arial"/>
                </w:rPr>
                <w:tab/>
              </w:r>
            </w:ins>
          </w:p>
        </w:tc>
      </w:tr>
      <w:tr w:rsidR="003136BD" w14:paraId="2935CDD4" w14:textId="77777777" w:rsidTr="009523C4">
        <w:trPr>
          <w:ins w:id="657" w:author="Author"/>
        </w:trPr>
        <w:tc>
          <w:tcPr>
            <w:tcW w:w="4305" w:type="dxa"/>
            <w:tcBorders>
              <w:top w:val="single" w:sz="4" w:space="0" w:color="auto"/>
              <w:left w:val="single" w:sz="4" w:space="0" w:color="auto"/>
              <w:bottom w:val="single" w:sz="4" w:space="0" w:color="auto"/>
              <w:right w:val="single" w:sz="4" w:space="0" w:color="auto"/>
            </w:tcBorders>
          </w:tcPr>
          <w:p w14:paraId="68953151" w14:textId="77777777" w:rsidR="003136BD" w:rsidRDefault="003136BD" w:rsidP="009523C4">
            <w:pPr>
              <w:pStyle w:val="TAC"/>
              <w:spacing w:line="256" w:lineRule="auto"/>
              <w:rPr>
                <w:ins w:id="658" w:author="Author"/>
                <w:rFonts w:cs="Arial"/>
                <w:lang w:val="en-US" w:eastAsia="zh-CN"/>
              </w:rPr>
            </w:pPr>
            <w:ins w:id="659" w:author="Author">
              <w:r>
                <w:rPr>
                  <w:rFonts w:cs="Arial"/>
                  <w:lang w:val="en-US" w:eastAsia="zh-CN"/>
                </w:rPr>
                <w:t>DC_n28-n46</w:t>
              </w:r>
            </w:ins>
          </w:p>
        </w:tc>
        <w:tc>
          <w:tcPr>
            <w:tcW w:w="2621" w:type="dxa"/>
            <w:tcBorders>
              <w:top w:val="single" w:sz="4" w:space="0" w:color="auto"/>
              <w:left w:val="single" w:sz="4" w:space="0" w:color="auto"/>
              <w:bottom w:val="single" w:sz="4" w:space="0" w:color="auto"/>
              <w:right w:val="single" w:sz="4" w:space="0" w:color="auto"/>
            </w:tcBorders>
          </w:tcPr>
          <w:p w14:paraId="3E91EB75" w14:textId="77777777" w:rsidR="003136BD" w:rsidRDefault="003136BD" w:rsidP="009523C4">
            <w:pPr>
              <w:pStyle w:val="TAC"/>
              <w:spacing w:line="256" w:lineRule="auto"/>
              <w:rPr>
                <w:ins w:id="660" w:author="Author"/>
                <w:rFonts w:cs="Arial"/>
                <w:lang w:val="en-US" w:eastAsia="zh-CN"/>
              </w:rPr>
            </w:pPr>
            <w:ins w:id="661" w:author="Author">
              <w:r>
                <w:rPr>
                  <w:rFonts w:cs="Arial"/>
                  <w:lang w:val="en-US" w:eastAsia="zh-CN"/>
                </w:rPr>
                <w:t>23</w:t>
              </w:r>
            </w:ins>
          </w:p>
        </w:tc>
        <w:tc>
          <w:tcPr>
            <w:tcW w:w="2931" w:type="dxa"/>
            <w:tcBorders>
              <w:top w:val="single" w:sz="4" w:space="0" w:color="auto"/>
              <w:left w:val="single" w:sz="4" w:space="0" w:color="auto"/>
              <w:bottom w:val="single" w:sz="4" w:space="0" w:color="auto"/>
              <w:right w:val="single" w:sz="4" w:space="0" w:color="auto"/>
            </w:tcBorders>
          </w:tcPr>
          <w:p w14:paraId="7F02CB15" w14:textId="77777777" w:rsidR="003136BD" w:rsidRDefault="003136BD" w:rsidP="009523C4">
            <w:pPr>
              <w:pStyle w:val="TAC"/>
              <w:spacing w:line="256" w:lineRule="auto"/>
              <w:rPr>
                <w:ins w:id="662" w:author="Author"/>
                <w:rFonts w:cs="Arial"/>
                <w:lang w:eastAsia="en-GB"/>
              </w:rPr>
            </w:pPr>
            <w:ins w:id="663" w:author="Author">
              <w:r>
                <w:rPr>
                  <w:rFonts w:cs="Arial"/>
                </w:rPr>
                <w:t>+</w:t>
              </w:r>
              <w:r>
                <w:rPr>
                  <w:rFonts w:cs="Arial"/>
                  <w:lang w:val="en-US" w:eastAsia="zh-CN"/>
                </w:rPr>
                <w:t>2</w:t>
              </w:r>
              <w:r>
                <w:rPr>
                  <w:rFonts w:cs="Arial"/>
                </w:rPr>
                <w:t>/-</w:t>
              </w:r>
              <w:r>
                <w:rPr>
                  <w:rFonts w:cs="Arial"/>
                  <w:lang w:val="en-US" w:eastAsia="zh-CN"/>
                </w:rPr>
                <w:t>3</w:t>
              </w:r>
              <w:r>
                <w:rPr>
                  <w:rFonts w:cs="Arial"/>
                  <w:vertAlign w:val="superscript"/>
                  <w:lang w:val="en-US" w:eastAsia="zh-CN"/>
                </w:rPr>
                <w:t>1</w:t>
              </w:r>
            </w:ins>
          </w:p>
        </w:tc>
      </w:tr>
      <w:tr w:rsidR="003136BD" w14:paraId="20907CAE" w14:textId="77777777" w:rsidTr="009523C4">
        <w:trPr>
          <w:ins w:id="664" w:author="Author"/>
        </w:trPr>
        <w:tc>
          <w:tcPr>
            <w:tcW w:w="9857" w:type="dxa"/>
            <w:gridSpan w:val="3"/>
          </w:tcPr>
          <w:p w14:paraId="102618C2" w14:textId="77777777" w:rsidR="003136BD" w:rsidRDefault="003136BD" w:rsidP="009523C4">
            <w:pPr>
              <w:pStyle w:val="TAN"/>
              <w:rPr>
                <w:ins w:id="665" w:author="Author"/>
                <w:rFonts w:cs="Arial"/>
              </w:rPr>
            </w:pPr>
            <w:ins w:id="666" w:author="Author">
              <w:r>
                <w:rPr>
                  <w:rFonts w:cs="Arial"/>
                </w:rPr>
                <w:t xml:space="preserve">NOTE </w:t>
              </w:r>
              <w:r>
                <w:rPr>
                  <w:rFonts w:cs="Arial"/>
                  <w:lang w:val="en-US" w:eastAsia="zh-CN"/>
                </w:rPr>
                <w:t>1</w:t>
              </w:r>
              <w:r>
                <w:rPr>
                  <w:rFonts w:cs="Arial"/>
                </w:rPr>
                <w:t>:</w:t>
              </w:r>
              <w:r>
                <w:rPr>
                  <w:rFonts w:cs="Arial"/>
                </w:rPr>
                <w:tab/>
                <w:t xml:space="preserve">refers to the transmission bandwidths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rPr>
                <w:t xml:space="preserve"> + 4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ins>
          </w:p>
        </w:tc>
      </w:tr>
    </w:tbl>
    <w:p w14:paraId="55A3E475" w14:textId="2D6B7555" w:rsidR="009027BA" w:rsidRPr="0087636F" w:rsidRDefault="009027BA" w:rsidP="002B03CB">
      <w:pPr>
        <w:pStyle w:val="Heading5"/>
        <w:ind w:left="0" w:firstLine="0"/>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36E4C0A5"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667" w:name="OLE_LINK40"/>
      <w:r w:rsidR="00AC5C62" w:rsidRPr="00F24E8E">
        <w:rPr>
          <w:lang w:eastAsia="ja-JP"/>
        </w:rPr>
        <w:t>RP-</w:t>
      </w:r>
      <w:r w:rsidR="00AC5C62">
        <w:rPr>
          <w:lang w:eastAsia="ja-JP"/>
        </w:rPr>
        <w:t>222904</w:t>
      </w:r>
      <w:r w:rsidR="00AC5C62" w:rsidRPr="00F24E8E">
        <w:rPr>
          <w:rFonts w:hint="eastAsia"/>
          <w:lang w:eastAsia="ja-JP"/>
        </w:rPr>
        <w:t>,</w:t>
      </w:r>
      <w:bookmarkEnd w:id="667"/>
      <w:r w:rsidR="00AC5C62" w:rsidRPr="00F24E8E">
        <w:rPr>
          <w:rFonts w:hint="eastAsia"/>
          <w:lang w:eastAsia="ja-JP"/>
        </w:rPr>
        <w:t xml:space="preserve"> </w:t>
      </w:r>
      <w:r w:rsidR="00AC5C62" w:rsidRPr="00F24E8E">
        <w:rPr>
          <w:lang w:eastAsia="ja-JP"/>
        </w:rPr>
        <w:t>“Revised WID Rel-1</w:t>
      </w:r>
      <w:r w:rsidR="00AC5C62">
        <w:rPr>
          <w:lang w:eastAsia="ja-JP"/>
        </w:rPr>
        <w:t>8</w:t>
      </w:r>
      <w:r w:rsidR="00AC5C62" w:rsidRPr="00F24E8E">
        <w:rPr>
          <w:lang w:eastAsia="ja-JP"/>
        </w:rPr>
        <w:t xml:space="preserve"> NR Inter-band Carrier Aggregation/Dual Connectivity  for 2 bands DL with x bands UL (x=1,2)”</w:t>
      </w:r>
      <w:r w:rsidR="00AC5C62" w:rsidRPr="00F24E8E">
        <w:rPr>
          <w:rFonts w:hint="eastAsia"/>
          <w:lang w:eastAsia="ja-JP"/>
        </w:rPr>
        <w:t xml:space="preserve">, </w:t>
      </w:r>
      <w:r w:rsidR="00AC5C62"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0439C" w14:textId="77777777" w:rsidR="00A46AF9" w:rsidRDefault="00A46AF9">
      <w:r>
        <w:separator/>
      </w:r>
    </w:p>
  </w:endnote>
  <w:endnote w:type="continuationSeparator" w:id="0">
    <w:p w14:paraId="61E5A51B" w14:textId="77777777" w:rsidR="00A46AF9" w:rsidRDefault="00A46AF9">
      <w:r>
        <w:continuationSeparator/>
      </w:r>
    </w:p>
  </w:endnote>
  <w:endnote w:type="continuationNotice" w:id="1">
    <w:p w14:paraId="753B51EA" w14:textId="77777777" w:rsidR="00A46AF9" w:rsidRDefault="00A46A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8C0B5" w14:textId="77777777" w:rsidR="00A46AF9" w:rsidRDefault="00A46AF9">
      <w:r>
        <w:separator/>
      </w:r>
    </w:p>
  </w:footnote>
  <w:footnote w:type="continuationSeparator" w:id="0">
    <w:p w14:paraId="14984411" w14:textId="77777777" w:rsidR="00A46AF9" w:rsidRDefault="00A46AF9">
      <w:r>
        <w:continuationSeparator/>
      </w:r>
    </w:p>
  </w:footnote>
  <w:footnote w:type="continuationNotice" w:id="1">
    <w:p w14:paraId="03C86AFC" w14:textId="77777777" w:rsidR="00A46AF9" w:rsidRDefault="00A46A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195F"/>
    <w:rsid w:val="00012B31"/>
    <w:rsid w:val="00020900"/>
    <w:rsid w:val="000309BE"/>
    <w:rsid w:val="00031C1D"/>
    <w:rsid w:val="000368DA"/>
    <w:rsid w:val="00045317"/>
    <w:rsid w:val="00047833"/>
    <w:rsid w:val="00052ABB"/>
    <w:rsid w:val="00052CC5"/>
    <w:rsid w:val="0005326A"/>
    <w:rsid w:val="000577AD"/>
    <w:rsid w:val="000608DE"/>
    <w:rsid w:val="0006577F"/>
    <w:rsid w:val="00072B46"/>
    <w:rsid w:val="0007382E"/>
    <w:rsid w:val="00075D55"/>
    <w:rsid w:val="000766E1"/>
    <w:rsid w:val="00076D17"/>
    <w:rsid w:val="000810DC"/>
    <w:rsid w:val="00081692"/>
    <w:rsid w:val="0008285F"/>
    <w:rsid w:val="000863F0"/>
    <w:rsid w:val="00087548"/>
    <w:rsid w:val="00087F88"/>
    <w:rsid w:val="00090665"/>
    <w:rsid w:val="00090C6D"/>
    <w:rsid w:val="00093B22"/>
    <w:rsid w:val="00093D00"/>
    <w:rsid w:val="00093E7E"/>
    <w:rsid w:val="00094625"/>
    <w:rsid w:val="000958FD"/>
    <w:rsid w:val="0009639D"/>
    <w:rsid w:val="000967B3"/>
    <w:rsid w:val="00097844"/>
    <w:rsid w:val="000A1517"/>
    <w:rsid w:val="000A2A23"/>
    <w:rsid w:val="000A2F1C"/>
    <w:rsid w:val="000A4121"/>
    <w:rsid w:val="000A4AA3"/>
    <w:rsid w:val="000A550E"/>
    <w:rsid w:val="000B1A55"/>
    <w:rsid w:val="000B2EF6"/>
    <w:rsid w:val="000B454F"/>
    <w:rsid w:val="000B7D36"/>
    <w:rsid w:val="000C1EAD"/>
    <w:rsid w:val="000C6D2D"/>
    <w:rsid w:val="000D26A0"/>
    <w:rsid w:val="000D4058"/>
    <w:rsid w:val="000D6CFC"/>
    <w:rsid w:val="000D7B63"/>
    <w:rsid w:val="000E3D29"/>
    <w:rsid w:val="000E655F"/>
    <w:rsid w:val="000F001C"/>
    <w:rsid w:val="000F1757"/>
    <w:rsid w:val="000F2367"/>
    <w:rsid w:val="000F33B9"/>
    <w:rsid w:val="000F3406"/>
    <w:rsid w:val="000F4870"/>
    <w:rsid w:val="00102F34"/>
    <w:rsid w:val="00106B82"/>
    <w:rsid w:val="00110E26"/>
    <w:rsid w:val="00120AEA"/>
    <w:rsid w:val="00130ED6"/>
    <w:rsid w:val="001314EF"/>
    <w:rsid w:val="00134C5E"/>
    <w:rsid w:val="0013660B"/>
    <w:rsid w:val="00137D3C"/>
    <w:rsid w:val="001452F8"/>
    <w:rsid w:val="001475F9"/>
    <w:rsid w:val="00150200"/>
    <w:rsid w:val="00151BA6"/>
    <w:rsid w:val="00153528"/>
    <w:rsid w:val="001604D0"/>
    <w:rsid w:val="00161648"/>
    <w:rsid w:val="00162548"/>
    <w:rsid w:val="0016336E"/>
    <w:rsid w:val="00163E5C"/>
    <w:rsid w:val="00167ABF"/>
    <w:rsid w:val="00175A03"/>
    <w:rsid w:val="00176ECC"/>
    <w:rsid w:val="001776F8"/>
    <w:rsid w:val="0018144E"/>
    <w:rsid w:val="00181456"/>
    <w:rsid w:val="00181574"/>
    <w:rsid w:val="001825A1"/>
    <w:rsid w:val="0018563C"/>
    <w:rsid w:val="00187D49"/>
    <w:rsid w:val="00194EB4"/>
    <w:rsid w:val="00196452"/>
    <w:rsid w:val="001A08AA"/>
    <w:rsid w:val="001A2A63"/>
    <w:rsid w:val="001A696A"/>
    <w:rsid w:val="001A759A"/>
    <w:rsid w:val="001B40B7"/>
    <w:rsid w:val="001B7753"/>
    <w:rsid w:val="001C0F7B"/>
    <w:rsid w:val="001C17F9"/>
    <w:rsid w:val="001C3375"/>
    <w:rsid w:val="001C53CF"/>
    <w:rsid w:val="001C60D4"/>
    <w:rsid w:val="001D5B55"/>
    <w:rsid w:val="001D6971"/>
    <w:rsid w:val="001E15A4"/>
    <w:rsid w:val="001E2CF6"/>
    <w:rsid w:val="001E3DB5"/>
    <w:rsid w:val="001E4697"/>
    <w:rsid w:val="001E7490"/>
    <w:rsid w:val="001E74DA"/>
    <w:rsid w:val="001F06D6"/>
    <w:rsid w:val="001F1126"/>
    <w:rsid w:val="001F1E22"/>
    <w:rsid w:val="001F3628"/>
    <w:rsid w:val="001F447D"/>
    <w:rsid w:val="001F5184"/>
    <w:rsid w:val="001F5387"/>
    <w:rsid w:val="00200DD4"/>
    <w:rsid w:val="00202D71"/>
    <w:rsid w:val="00206074"/>
    <w:rsid w:val="00211606"/>
    <w:rsid w:val="002138EA"/>
    <w:rsid w:val="00214FBD"/>
    <w:rsid w:val="00215646"/>
    <w:rsid w:val="00216753"/>
    <w:rsid w:val="00217A27"/>
    <w:rsid w:val="00220FC6"/>
    <w:rsid w:val="00222897"/>
    <w:rsid w:val="00222B0C"/>
    <w:rsid w:val="00223615"/>
    <w:rsid w:val="0022453C"/>
    <w:rsid w:val="00226964"/>
    <w:rsid w:val="002302E8"/>
    <w:rsid w:val="00233D0B"/>
    <w:rsid w:val="0023453E"/>
    <w:rsid w:val="00235394"/>
    <w:rsid w:val="00236062"/>
    <w:rsid w:val="00237F41"/>
    <w:rsid w:val="002419B0"/>
    <w:rsid w:val="00241CCC"/>
    <w:rsid w:val="00241FA1"/>
    <w:rsid w:val="002472D3"/>
    <w:rsid w:val="00250DFD"/>
    <w:rsid w:val="00251D67"/>
    <w:rsid w:val="00252B59"/>
    <w:rsid w:val="00255A7D"/>
    <w:rsid w:val="00256AD1"/>
    <w:rsid w:val="0026179F"/>
    <w:rsid w:val="00262AC6"/>
    <w:rsid w:val="00264C5A"/>
    <w:rsid w:val="002729D1"/>
    <w:rsid w:val="00274E1A"/>
    <w:rsid w:val="00281A26"/>
    <w:rsid w:val="00282213"/>
    <w:rsid w:val="002858BF"/>
    <w:rsid w:val="00286AE5"/>
    <w:rsid w:val="00292377"/>
    <w:rsid w:val="00296FB9"/>
    <w:rsid w:val="00297561"/>
    <w:rsid w:val="002A01D4"/>
    <w:rsid w:val="002A4EFA"/>
    <w:rsid w:val="002A5114"/>
    <w:rsid w:val="002A55DA"/>
    <w:rsid w:val="002A66E0"/>
    <w:rsid w:val="002B03CB"/>
    <w:rsid w:val="002B10F8"/>
    <w:rsid w:val="002B2613"/>
    <w:rsid w:val="002B3489"/>
    <w:rsid w:val="002B4985"/>
    <w:rsid w:val="002B716B"/>
    <w:rsid w:val="002C1915"/>
    <w:rsid w:val="002C2D71"/>
    <w:rsid w:val="002C3B68"/>
    <w:rsid w:val="002D02CD"/>
    <w:rsid w:val="002D2224"/>
    <w:rsid w:val="002D2AE9"/>
    <w:rsid w:val="002D3263"/>
    <w:rsid w:val="002D6E4C"/>
    <w:rsid w:val="002D7654"/>
    <w:rsid w:val="002E2CE9"/>
    <w:rsid w:val="002E7344"/>
    <w:rsid w:val="002F0193"/>
    <w:rsid w:val="002F4093"/>
    <w:rsid w:val="002F4287"/>
    <w:rsid w:val="002F7B2A"/>
    <w:rsid w:val="003000F3"/>
    <w:rsid w:val="00300281"/>
    <w:rsid w:val="0030164F"/>
    <w:rsid w:val="003022A5"/>
    <w:rsid w:val="0030415A"/>
    <w:rsid w:val="003048DF"/>
    <w:rsid w:val="0030611C"/>
    <w:rsid w:val="00306317"/>
    <w:rsid w:val="003064C4"/>
    <w:rsid w:val="00310908"/>
    <w:rsid w:val="00311A42"/>
    <w:rsid w:val="003136BD"/>
    <w:rsid w:val="003144B4"/>
    <w:rsid w:val="003209A6"/>
    <w:rsid w:val="00323247"/>
    <w:rsid w:val="003246B7"/>
    <w:rsid w:val="003258EE"/>
    <w:rsid w:val="00330197"/>
    <w:rsid w:val="00333DF8"/>
    <w:rsid w:val="00335371"/>
    <w:rsid w:val="00341AA3"/>
    <w:rsid w:val="00345145"/>
    <w:rsid w:val="003453DA"/>
    <w:rsid w:val="003476CC"/>
    <w:rsid w:val="00347930"/>
    <w:rsid w:val="003519FC"/>
    <w:rsid w:val="00351C27"/>
    <w:rsid w:val="00351E45"/>
    <w:rsid w:val="00352331"/>
    <w:rsid w:val="00354CCF"/>
    <w:rsid w:val="00355792"/>
    <w:rsid w:val="0036018E"/>
    <w:rsid w:val="003627BC"/>
    <w:rsid w:val="00364F39"/>
    <w:rsid w:val="00367724"/>
    <w:rsid w:val="00371F99"/>
    <w:rsid w:val="00372395"/>
    <w:rsid w:val="00374193"/>
    <w:rsid w:val="00374477"/>
    <w:rsid w:val="00374692"/>
    <w:rsid w:val="00376F2D"/>
    <w:rsid w:val="00377193"/>
    <w:rsid w:val="00377DBC"/>
    <w:rsid w:val="003805E2"/>
    <w:rsid w:val="00380698"/>
    <w:rsid w:val="0038216B"/>
    <w:rsid w:val="003837CE"/>
    <w:rsid w:val="00385011"/>
    <w:rsid w:val="0038761E"/>
    <w:rsid w:val="0039427E"/>
    <w:rsid w:val="00394403"/>
    <w:rsid w:val="0039459B"/>
    <w:rsid w:val="00394A1C"/>
    <w:rsid w:val="0039642D"/>
    <w:rsid w:val="0039751B"/>
    <w:rsid w:val="003A0859"/>
    <w:rsid w:val="003A6CB1"/>
    <w:rsid w:val="003B0BB9"/>
    <w:rsid w:val="003B1FC9"/>
    <w:rsid w:val="003B25A0"/>
    <w:rsid w:val="003B66AA"/>
    <w:rsid w:val="003C625A"/>
    <w:rsid w:val="003D4429"/>
    <w:rsid w:val="003D5B5F"/>
    <w:rsid w:val="003D719A"/>
    <w:rsid w:val="003E0752"/>
    <w:rsid w:val="003E0CAE"/>
    <w:rsid w:val="003E3A66"/>
    <w:rsid w:val="003E50B0"/>
    <w:rsid w:val="003E5311"/>
    <w:rsid w:val="003F0B25"/>
    <w:rsid w:val="003F1C1B"/>
    <w:rsid w:val="003F29E9"/>
    <w:rsid w:val="003F2C91"/>
    <w:rsid w:val="00401144"/>
    <w:rsid w:val="00404BF8"/>
    <w:rsid w:val="00406F41"/>
    <w:rsid w:val="0041114D"/>
    <w:rsid w:val="00412063"/>
    <w:rsid w:val="004122A2"/>
    <w:rsid w:val="00416F39"/>
    <w:rsid w:val="00422574"/>
    <w:rsid w:val="004226AB"/>
    <w:rsid w:val="0042611A"/>
    <w:rsid w:val="004271BA"/>
    <w:rsid w:val="00432495"/>
    <w:rsid w:val="00442579"/>
    <w:rsid w:val="00446420"/>
    <w:rsid w:val="00446710"/>
    <w:rsid w:val="004472F0"/>
    <w:rsid w:val="004524EF"/>
    <w:rsid w:val="00461E39"/>
    <w:rsid w:val="00463D74"/>
    <w:rsid w:val="00464D43"/>
    <w:rsid w:val="00466C39"/>
    <w:rsid w:val="004725D9"/>
    <w:rsid w:val="00472B8D"/>
    <w:rsid w:val="00473A40"/>
    <w:rsid w:val="00480C64"/>
    <w:rsid w:val="0048543E"/>
    <w:rsid w:val="00486057"/>
    <w:rsid w:val="0049074C"/>
    <w:rsid w:val="00491D16"/>
    <w:rsid w:val="004922B5"/>
    <w:rsid w:val="00493C78"/>
    <w:rsid w:val="004A495F"/>
    <w:rsid w:val="004B09A3"/>
    <w:rsid w:val="004B16A5"/>
    <w:rsid w:val="004B464B"/>
    <w:rsid w:val="004B706B"/>
    <w:rsid w:val="004C27C6"/>
    <w:rsid w:val="004C2EE5"/>
    <w:rsid w:val="004D382F"/>
    <w:rsid w:val="004D4538"/>
    <w:rsid w:val="004D4C80"/>
    <w:rsid w:val="004D6B0F"/>
    <w:rsid w:val="004E26F5"/>
    <w:rsid w:val="004E2896"/>
    <w:rsid w:val="004E3067"/>
    <w:rsid w:val="004E4629"/>
    <w:rsid w:val="004E55DB"/>
    <w:rsid w:val="004E56E0"/>
    <w:rsid w:val="004F2599"/>
    <w:rsid w:val="004F4CF2"/>
    <w:rsid w:val="004F6016"/>
    <w:rsid w:val="004F781B"/>
    <w:rsid w:val="0050186F"/>
    <w:rsid w:val="00503C7C"/>
    <w:rsid w:val="00505B45"/>
    <w:rsid w:val="00505BFA"/>
    <w:rsid w:val="005061CB"/>
    <w:rsid w:val="0051091D"/>
    <w:rsid w:val="00510FFC"/>
    <w:rsid w:val="00511F57"/>
    <w:rsid w:val="00515CBE"/>
    <w:rsid w:val="0052067B"/>
    <w:rsid w:val="00522A7E"/>
    <w:rsid w:val="005234C3"/>
    <w:rsid w:val="00530BB9"/>
    <w:rsid w:val="00530D28"/>
    <w:rsid w:val="00530FBE"/>
    <w:rsid w:val="00534C89"/>
    <w:rsid w:val="00536054"/>
    <w:rsid w:val="00541573"/>
    <w:rsid w:val="00541E23"/>
    <w:rsid w:val="00542F1C"/>
    <w:rsid w:val="00544196"/>
    <w:rsid w:val="00545260"/>
    <w:rsid w:val="00545962"/>
    <w:rsid w:val="00546858"/>
    <w:rsid w:val="00551C1C"/>
    <w:rsid w:val="005538B5"/>
    <w:rsid w:val="00556B67"/>
    <w:rsid w:val="00557229"/>
    <w:rsid w:val="005574A5"/>
    <w:rsid w:val="00560487"/>
    <w:rsid w:val="00561E1D"/>
    <w:rsid w:val="00562AF8"/>
    <w:rsid w:val="00573D12"/>
    <w:rsid w:val="005743DF"/>
    <w:rsid w:val="00574418"/>
    <w:rsid w:val="00576A7F"/>
    <w:rsid w:val="0058353D"/>
    <w:rsid w:val="00590995"/>
    <w:rsid w:val="00590A8D"/>
    <w:rsid w:val="005939FE"/>
    <w:rsid w:val="00594858"/>
    <w:rsid w:val="005973B3"/>
    <w:rsid w:val="00597A6B"/>
    <w:rsid w:val="005A035C"/>
    <w:rsid w:val="005A1AA1"/>
    <w:rsid w:val="005A6458"/>
    <w:rsid w:val="005A7163"/>
    <w:rsid w:val="005B2DEF"/>
    <w:rsid w:val="005B70B7"/>
    <w:rsid w:val="005C1920"/>
    <w:rsid w:val="005C4536"/>
    <w:rsid w:val="005D1BFF"/>
    <w:rsid w:val="005D6D79"/>
    <w:rsid w:val="005D7282"/>
    <w:rsid w:val="005E50E7"/>
    <w:rsid w:val="005E5399"/>
    <w:rsid w:val="005E634F"/>
    <w:rsid w:val="005F056C"/>
    <w:rsid w:val="005F0BB2"/>
    <w:rsid w:val="005F11A0"/>
    <w:rsid w:val="005F1799"/>
    <w:rsid w:val="005F4249"/>
    <w:rsid w:val="005F45D1"/>
    <w:rsid w:val="005F593F"/>
    <w:rsid w:val="006019AA"/>
    <w:rsid w:val="00607D50"/>
    <w:rsid w:val="00607DC3"/>
    <w:rsid w:val="00610969"/>
    <w:rsid w:val="006114EB"/>
    <w:rsid w:val="006148D0"/>
    <w:rsid w:val="00614B3D"/>
    <w:rsid w:val="006152B9"/>
    <w:rsid w:val="0061639C"/>
    <w:rsid w:val="00616D21"/>
    <w:rsid w:val="00621586"/>
    <w:rsid w:val="00627262"/>
    <w:rsid w:val="0063084B"/>
    <w:rsid w:val="00637401"/>
    <w:rsid w:val="00640E2C"/>
    <w:rsid w:val="006412DC"/>
    <w:rsid w:val="006446FC"/>
    <w:rsid w:val="006501EB"/>
    <w:rsid w:val="00652B42"/>
    <w:rsid w:val="0065313F"/>
    <w:rsid w:val="00657727"/>
    <w:rsid w:val="0066037F"/>
    <w:rsid w:val="006606E8"/>
    <w:rsid w:val="00662BC1"/>
    <w:rsid w:val="00663F2A"/>
    <w:rsid w:val="00665705"/>
    <w:rsid w:val="0066709D"/>
    <w:rsid w:val="00673E35"/>
    <w:rsid w:val="00674BB8"/>
    <w:rsid w:val="00675002"/>
    <w:rsid w:val="00683D3C"/>
    <w:rsid w:val="006844E5"/>
    <w:rsid w:val="00686F6A"/>
    <w:rsid w:val="0069182C"/>
    <w:rsid w:val="006924B3"/>
    <w:rsid w:val="00692824"/>
    <w:rsid w:val="006964D7"/>
    <w:rsid w:val="006A1470"/>
    <w:rsid w:val="006A14C0"/>
    <w:rsid w:val="006A230D"/>
    <w:rsid w:val="006A489F"/>
    <w:rsid w:val="006A5AE8"/>
    <w:rsid w:val="006A6694"/>
    <w:rsid w:val="006A6D23"/>
    <w:rsid w:val="006B5368"/>
    <w:rsid w:val="006B566F"/>
    <w:rsid w:val="006C5256"/>
    <w:rsid w:val="006C5A7E"/>
    <w:rsid w:val="006C63CF"/>
    <w:rsid w:val="006D4DB0"/>
    <w:rsid w:val="006D5416"/>
    <w:rsid w:val="006F057C"/>
    <w:rsid w:val="006F2184"/>
    <w:rsid w:val="006F6A0D"/>
    <w:rsid w:val="006F79CC"/>
    <w:rsid w:val="006F7C0C"/>
    <w:rsid w:val="007028EC"/>
    <w:rsid w:val="007036FE"/>
    <w:rsid w:val="0070646B"/>
    <w:rsid w:val="00706684"/>
    <w:rsid w:val="007204B5"/>
    <w:rsid w:val="00724770"/>
    <w:rsid w:val="007248B5"/>
    <w:rsid w:val="007263E2"/>
    <w:rsid w:val="0073184C"/>
    <w:rsid w:val="00732360"/>
    <w:rsid w:val="00747B1B"/>
    <w:rsid w:val="007520EC"/>
    <w:rsid w:val="00755457"/>
    <w:rsid w:val="00766569"/>
    <w:rsid w:val="007673EB"/>
    <w:rsid w:val="007678AB"/>
    <w:rsid w:val="007702D2"/>
    <w:rsid w:val="0077245D"/>
    <w:rsid w:val="00775461"/>
    <w:rsid w:val="007777D0"/>
    <w:rsid w:val="00781C12"/>
    <w:rsid w:val="00784BFC"/>
    <w:rsid w:val="00787306"/>
    <w:rsid w:val="00791035"/>
    <w:rsid w:val="00791D79"/>
    <w:rsid w:val="00793217"/>
    <w:rsid w:val="007959D0"/>
    <w:rsid w:val="0079734C"/>
    <w:rsid w:val="00797E64"/>
    <w:rsid w:val="007A7D76"/>
    <w:rsid w:val="007B029C"/>
    <w:rsid w:val="007B1C9F"/>
    <w:rsid w:val="007B1E69"/>
    <w:rsid w:val="007B6171"/>
    <w:rsid w:val="007C021B"/>
    <w:rsid w:val="007C13FD"/>
    <w:rsid w:val="007C6D42"/>
    <w:rsid w:val="007D4ED4"/>
    <w:rsid w:val="007D54C2"/>
    <w:rsid w:val="007E0371"/>
    <w:rsid w:val="007E30EF"/>
    <w:rsid w:val="007E312D"/>
    <w:rsid w:val="007E4F04"/>
    <w:rsid w:val="007E4FBE"/>
    <w:rsid w:val="007E65BD"/>
    <w:rsid w:val="007F0E1E"/>
    <w:rsid w:val="007F29A7"/>
    <w:rsid w:val="00801FF8"/>
    <w:rsid w:val="00803ADA"/>
    <w:rsid w:val="00807E0E"/>
    <w:rsid w:val="008167E0"/>
    <w:rsid w:val="0082016C"/>
    <w:rsid w:val="0082225F"/>
    <w:rsid w:val="0082285E"/>
    <w:rsid w:val="00831EC9"/>
    <w:rsid w:val="00832802"/>
    <w:rsid w:val="00832997"/>
    <w:rsid w:val="00832A1E"/>
    <w:rsid w:val="0083671B"/>
    <w:rsid w:val="00837E59"/>
    <w:rsid w:val="00841BAC"/>
    <w:rsid w:val="00842BCE"/>
    <w:rsid w:val="00843A91"/>
    <w:rsid w:val="00845903"/>
    <w:rsid w:val="00847D25"/>
    <w:rsid w:val="00854FC1"/>
    <w:rsid w:val="0085585F"/>
    <w:rsid w:val="00864344"/>
    <w:rsid w:val="008708B9"/>
    <w:rsid w:val="00872201"/>
    <w:rsid w:val="00873396"/>
    <w:rsid w:val="00874C16"/>
    <w:rsid w:val="0087636F"/>
    <w:rsid w:val="00876F66"/>
    <w:rsid w:val="00877C87"/>
    <w:rsid w:val="00885C8D"/>
    <w:rsid w:val="0089680F"/>
    <w:rsid w:val="008A0DC0"/>
    <w:rsid w:val="008A110B"/>
    <w:rsid w:val="008A17E3"/>
    <w:rsid w:val="008A35EA"/>
    <w:rsid w:val="008A4538"/>
    <w:rsid w:val="008A6093"/>
    <w:rsid w:val="008A70E8"/>
    <w:rsid w:val="008B0268"/>
    <w:rsid w:val="008B2E5C"/>
    <w:rsid w:val="008B402C"/>
    <w:rsid w:val="008B5AE7"/>
    <w:rsid w:val="008C60E9"/>
    <w:rsid w:val="008D315F"/>
    <w:rsid w:val="008D3614"/>
    <w:rsid w:val="008D3FD7"/>
    <w:rsid w:val="008D6657"/>
    <w:rsid w:val="008D693D"/>
    <w:rsid w:val="008E0657"/>
    <w:rsid w:val="008E0E6A"/>
    <w:rsid w:val="008E3ADA"/>
    <w:rsid w:val="008F6056"/>
    <w:rsid w:val="009027BA"/>
    <w:rsid w:val="0090440C"/>
    <w:rsid w:val="00905625"/>
    <w:rsid w:val="00907BDE"/>
    <w:rsid w:val="009136A0"/>
    <w:rsid w:val="00914DF1"/>
    <w:rsid w:val="00915C1A"/>
    <w:rsid w:val="00920845"/>
    <w:rsid w:val="009210AC"/>
    <w:rsid w:val="00922B79"/>
    <w:rsid w:val="009257BC"/>
    <w:rsid w:val="00934888"/>
    <w:rsid w:val="009408B3"/>
    <w:rsid w:val="00940AE6"/>
    <w:rsid w:val="00941108"/>
    <w:rsid w:val="00944FDE"/>
    <w:rsid w:val="00945335"/>
    <w:rsid w:val="0094579F"/>
    <w:rsid w:val="00946900"/>
    <w:rsid w:val="00947905"/>
    <w:rsid w:val="009511E5"/>
    <w:rsid w:val="0095189C"/>
    <w:rsid w:val="00953C30"/>
    <w:rsid w:val="009627BD"/>
    <w:rsid w:val="00962C53"/>
    <w:rsid w:val="00965791"/>
    <w:rsid w:val="00965E10"/>
    <w:rsid w:val="00972050"/>
    <w:rsid w:val="00973D80"/>
    <w:rsid w:val="00974B2D"/>
    <w:rsid w:val="00980595"/>
    <w:rsid w:val="00983910"/>
    <w:rsid w:val="00983EAB"/>
    <w:rsid w:val="0099479C"/>
    <w:rsid w:val="009962BA"/>
    <w:rsid w:val="009974FB"/>
    <w:rsid w:val="009A0043"/>
    <w:rsid w:val="009A7F09"/>
    <w:rsid w:val="009B1C63"/>
    <w:rsid w:val="009B3D20"/>
    <w:rsid w:val="009B7A0E"/>
    <w:rsid w:val="009C0234"/>
    <w:rsid w:val="009C0727"/>
    <w:rsid w:val="009C14C8"/>
    <w:rsid w:val="009C3FFC"/>
    <w:rsid w:val="009C47F8"/>
    <w:rsid w:val="009C4997"/>
    <w:rsid w:val="009D4482"/>
    <w:rsid w:val="009D5060"/>
    <w:rsid w:val="009E1F9F"/>
    <w:rsid w:val="009E5D5C"/>
    <w:rsid w:val="009E5FF3"/>
    <w:rsid w:val="009E678F"/>
    <w:rsid w:val="009E77AD"/>
    <w:rsid w:val="009E7B88"/>
    <w:rsid w:val="009F05AC"/>
    <w:rsid w:val="009F0EA0"/>
    <w:rsid w:val="009F1F3A"/>
    <w:rsid w:val="009F386B"/>
    <w:rsid w:val="009F3C1A"/>
    <w:rsid w:val="009F777A"/>
    <w:rsid w:val="009F779E"/>
    <w:rsid w:val="009F7C27"/>
    <w:rsid w:val="00A00AF6"/>
    <w:rsid w:val="00A01A22"/>
    <w:rsid w:val="00A01D5A"/>
    <w:rsid w:val="00A04202"/>
    <w:rsid w:val="00A04FE4"/>
    <w:rsid w:val="00A068B0"/>
    <w:rsid w:val="00A07028"/>
    <w:rsid w:val="00A079BE"/>
    <w:rsid w:val="00A07B8D"/>
    <w:rsid w:val="00A109CF"/>
    <w:rsid w:val="00A13D54"/>
    <w:rsid w:val="00A1445F"/>
    <w:rsid w:val="00A1570A"/>
    <w:rsid w:val="00A15A0E"/>
    <w:rsid w:val="00A174C4"/>
    <w:rsid w:val="00A20E80"/>
    <w:rsid w:val="00A21DA0"/>
    <w:rsid w:val="00A322C9"/>
    <w:rsid w:val="00A3632C"/>
    <w:rsid w:val="00A36928"/>
    <w:rsid w:val="00A4066D"/>
    <w:rsid w:val="00A42EE6"/>
    <w:rsid w:val="00A439F5"/>
    <w:rsid w:val="00A445E5"/>
    <w:rsid w:val="00A46AF9"/>
    <w:rsid w:val="00A53198"/>
    <w:rsid w:val="00A54EE3"/>
    <w:rsid w:val="00A5579A"/>
    <w:rsid w:val="00A6171D"/>
    <w:rsid w:val="00A65DB7"/>
    <w:rsid w:val="00A7105B"/>
    <w:rsid w:val="00A77A72"/>
    <w:rsid w:val="00A77DB8"/>
    <w:rsid w:val="00A8179E"/>
    <w:rsid w:val="00A81822"/>
    <w:rsid w:val="00A81B15"/>
    <w:rsid w:val="00A82BBE"/>
    <w:rsid w:val="00A84F1E"/>
    <w:rsid w:val="00A85DBC"/>
    <w:rsid w:val="00A86704"/>
    <w:rsid w:val="00A93107"/>
    <w:rsid w:val="00A9594D"/>
    <w:rsid w:val="00AA5980"/>
    <w:rsid w:val="00AA730B"/>
    <w:rsid w:val="00AA7AA7"/>
    <w:rsid w:val="00AB3ECE"/>
    <w:rsid w:val="00AB79F1"/>
    <w:rsid w:val="00AC0FDD"/>
    <w:rsid w:val="00AC2348"/>
    <w:rsid w:val="00AC5024"/>
    <w:rsid w:val="00AC5C62"/>
    <w:rsid w:val="00AC6FDD"/>
    <w:rsid w:val="00AD1ADA"/>
    <w:rsid w:val="00AD390E"/>
    <w:rsid w:val="00AD4746"/>
    <w:rsid w:val="00AD570D"/>
    <w:rsid w:val="00AE2B20"/>
    <w:rsid w:val="00AE46B1"/>
    <w:rsid w:val="00AE5049"/>
    <w:rsid w:val="00AE7868"/>
    <w:rsid w:val="00AE7919"/>
    <w:rsid w:val="00AE7FC4"/>
    <w:rsid w:val="00AF0407"/>
    <w:rsid w:val="00AF1CC0"/>
    <w:rsid w:val="00AF5655"/>
    <w:rsid w:val="00B00AEC"/>
    <w:rsid w:val="00B0136E"/>
    <w:rsid w:val="00B04101"/>
    <w:rsid w:val="00B05554"/>
    <w:rsid w:val="00B159D4"/>
    <w:rsid w:val="00B259D6"/>
    <w:rsid w:val="00B41F81"/>
    <w:rsid w:val="00B43CEC"/>
    <w:rsid w:val="00B448A5"/>
    <w:rsid w:val="00B5552D"/>
    <w:rsid w:val="00B56546"/>
    <w:rsid w:val="00B56E6F"/>
    <w:rsid w:val="00B57265"/>
    <w:rsid w:val="00B572DC"/>
    <w:rsid w:val="00B62783"/>
    <w:rsid w:val="00B665D2"/>
    <w:rsid w:val="00B6681C"/>
    <w:rsid w:val="00B707DE"/>
    <w:rsid w:val="00B70BBE"/>
    <w:rsid w:val="00B70FC9"/>
    <w:rsid w:val="00B73988"/>
    <w:rsid w:val="00B73A3A"/>
    <w:rsid w:val="00B76B98"/>
    <w:rsid w:val="00B808F3"/>
    <w:rsid w:val="00B8446C"/>
    <w:rsid w:val="00B86024"/>
    <w:rsid w:val="00B95BAE"/>
    <w:rsid w:val="00B95E97"/>
    <w:rsid w:val="00B961FE"/>
    <w:rsid w:val="00B97D8E"/>
    <w:rsid w:val="00BA0060"/>
    <w:rsid w:val="00BA1ADB"/>
    <w:rsid w:val="00BA3241"/>
    <w:rsid w:val="00BA5F05"/>
    <w:rsid w:val="00BB1B04"/>
    <w:rsid w:val="00BB7240"/>
    <w:rsid w:val="00BB7B8C"/>
    <w:rsid w:val="00BB7CAF"/>
    <w:rsid w:val="00BC20C0"/>
    <w:rsid w:val="00BD299D"/>
    <w:rsid w:val="00BD352D"/>
    <w:rsid w:val="00BD43D4"/>
    <w:rsid w:val="00BD6404"/>
    <w:rsid w:val="00BE1F34"/>
    <w:rsid w:val="00BF2692"/>
    <w:rsid w:val="00BF306D"/>
    <w:rsid w:val="00BF32C3"/>
    <w:rsid w:val="00BF7196"/>
    <w:rsid w:val="00C04098"/>
    <w:rsid w:val="00C04FEF"/>
    <w:rsid w:val="00C067BC"/>
    <w:rsid w:val="00C075A1"/>
    <w:rsid w:val="00C20B1F"/>
    <w:rsid w:val="00C212D5"/>
    <w:rsid w:val="00C21AC2"/>
    <w:rsid w:val="00C22E69"/>
    <w:rsid w:val="00C23A8A"/>
    <w:rsid w:val="00C25054"/>
    <w:rsid w:val="00C340E5"/>
    <w:rsid w:val="00C340F4"/>
    <w:rsid w:val="00C3469C"/>
    <w:rsid w:val="00C34A36"/>
    <w:rsid w:val="00C36DE9"/>
    <w:rsid w:val="00C42F78"/>
    <w:rsid w:val="00C44163"/>
    <w:rsid w:val="00C50A26"/>
    <w:rsid w:val="00C51261"/>
    <w:rsid w:val="00C52184"/>
    <w:rsid w:val="00C65891"/>
    <w:rsid w:val="00C7225C"/>
    <w:rsid w:val="00C74954"/>
    <w:rsid w:val="00C74D3A"/>
    <w:rsid w:val="00C77DD9"/>
    <w:rsid w:val="00C81210"/>
    <w:rsid w:val="00C82FEC"/>
    <w:rsid w:val="00C917F6"/>
    <w:rsid w:val="00C92301"/>
    <w:rsid w:val="00C932DA"/>
    <w:rsid w:val="00C9784B"/>
    <w:rsid w:val="00CA2CA4"/>
    <w:rsid w:val="00CA48B6"/>
    <w:rsid w:val="00CA4DC9"/>
    <w:rsid w:val="00CA797D"/>
    <w:rsid w:val="00CB00DC"/>
    <w:rsid w:val="00CB3A27"/>
    <w:rsid w:val="00CB4323"/>
    <w:rsid w:val="00CC1CE4"/>
    <w:rsid w:val="00CC32F8"/>
    <w:rsid w:val="00CC384F"/>
    <w:rsid w:val="00CC711B"/>
    <w:rsid w:val="00CE0A7F"/>
    <w:rsid w:val="00CE1718"/>
    <w:rsid w:val="00CE29AF"/>
    <w:rsid w:val="00CE3730"/>
    <w:rsid w:val="00CE4666"/>
    <w:rsid w:val="00CE4EF4"/>
    <w:rsid w:val="00CF0FF6"/>
    <w:rsid w:val="00CF1F96"/>
    <w:rsid w:val="00CF4156"/>
    <w:rsid w:val="00CF5CF6"/>
    <w:rsid w:val="00D06B0D"/>
    <w:rsid w:val="00D1170F"/>
    <w:rsid w:val="00D12EBB"/>
    <w:rsid w:val="00D152B7"/>
    <w:rsid w:val="00D15B45"/>
    <w:rsid w:val="00D24867"/>
    <w:rsid w:val="00D3188C"/>
    <w:rsid w:val="00D32C97"/>
    <w:rsid w:val="00D35A23"/>
    <w:rsid w:val="00D35D2C"/>
    <w:rsid w:val="00D40BEC"/>
    <w:rsid w:val="00D46109"/>
    <w:rsid w:val="00D520E4"/>
    <w:rsid w:val="00D52759"/>
    <w:rsid w:val="00D57DFA"/>
    <w:rsid w:val="00D622B6"/>
    <w:rsid w:val="00D62A1D"/>
    <w:rsid w:val="00D62C5A"/>
    <w:rsid w:val="00D64D13"/>
    <w:rsid w:val="00D659C0"/>
    <w:rsid w:val="00D71F73"/>
    <w:rsid w:val="00D73658"/>
    <w:rsid w:val="00D8378B"/>
    <w:rsid w:val="00D83B07"/>
    <w:rsid w:val="00D84ED0"/>
    <w:rsid w:val="00D86F65"/>
    <w:rsid w:val="00D8780E"/>
    <w:rsid w:val="00D9307D"/>
    <w:rsid w:val="00D94458"/>
    <w:rsid w:val="00D9484D"/>
    <w:rsid w:val="00D95DF9"/>
    <w:rsid w:val="00D9689E"/>
    <w:rsid w:val="00D97465"/>
    <w:rsid w:val="00D97F0C"/>
    <w:rsid w:val="00DA3037"/>
    <w:rsid w:val="00DA66B9"/>
    <w:rsid w:val="00DA78B9"/>
    <w:rsid w:val="00DB0CF0"/>
    <w:rsid w:val="00DB6C28"/>
    <w:rsid w:val="00DB7B8F"/>
    <w:rsid w:val="00DC0724"/>
    <w:rsid w:val="00DC2977"/>
    <w:rsid w:val="00DC428A"/>
    <w:rsid w:val="00DC48B3"/>
    <w:rsid w:val="00DC78AC"/>
    <w:rsid w:val="00DD0380"/>
    <w:rsid w:val="00DD0C2C"/>
    <w:rsid w:val="00DD2934"/>
    <w:rsid w:val="00DD395D"/>
    <w:rsid w:val="00DE3D1C"/>
    <w:rsid w:val="00DE5AAA"/>
    <w:rsid w:val="00DE7B11"/>
    <w:rsid w:val="00DF03AA"/>
    <w:rsid w:val="00E00CCC"/>
    <w:rsid w:val="00E017C3"/>
    <w:rsid w:val="00E02975"/>
    <w:rsid w:val="00E0796D"/>
    <w:rsid w:val="00E17F9A"/>
    <w:rsid w:val="00E20A43"/>
    <w:rsid w:val="00E22BB2"/>
    <w:rsid w:val="00E25756"/>
    <w:rsid w:val="00E25DD0"/>
    <w:rsid w:val="00E312F6"/>
    <w:rsid w:val="00E34442"/>
    <w:rsid w:val="00E35C3E"/>
    <w:rsid w:val="00E36A56"/>
    <w:rsid w:val="00E40EAC"/>
    <w:rsid w:val="00E40ECC"/>
    <w:rsid w:val="00E41982"/>
    <w:rsid w:val="00E4261F"/>
    <w:rsid w:val="00E433BB"/>
    <w:rsid w:val="00E508C1"/>
    <w:rsid w:val="00E5094E"/>
    <w:rsid w:val="00E50C06"/>
    <w:rsid w:val="00E51791"/>
    <w:rsid w:val="00E53405"/>
    <w:rsid w:val="00E53BF5"/>
    <w:rsid w:val="00E54B6F"/>
    <w:rsid w:val="00E57B74"/>
    <w:rsid w:val="00E57C98"/>
    <w:rsid w:val="00E603FC"/>
    <w:rsid w:val="00E63374"/>
    <w:rsid w:val="00E63C56"/>
    <w:rsid w:val="00E63ED2"/>
    <w:rsid w:val="00E7126B"/>
    <w:rsid w:val="00E824C3"/>
    <w:rsid w:val="00E8629F"/>
    <w:rsid w:val="00E86EEA"/>
    <w:rsid w:val="00E877A1"/>
    <w:rsid w:val="00E87BA4"/>
    <w:rsid w:val="00E87FF6"/>
    <w:rsid w:val="00E960C3"/>
    <w:rsid w:val="00EA2EA1"/>
    <w:rsid w:val="00EA3B4F"/>
    <w:rsid w:val="00EA3C24"/>
    <w:rsid w:val="00EA58F3"/>
    <w:rsid w:val="00EB2377"/>
    <w:rsid w:val="00EB4292"/>
    <w:rsid w:val="00EB4346"/>
    <w:rsid w:val="00EC2E0A"/>
    <w:rsid w:val="00EC5C5D"/>
    <w:rsid w:val="00EC7128"/>
    <w:rsid w:val="00ED0E00"/>
    <w:rsid w:val="00ED311A"/>
    <w:rsid w:val="00ED4B7F"/>
    <w:rsid w:val="00ED5308"/>
    <w:rsid w:val="00ED5724"/>
    <w:rsid w:val="00EF20A6"/>
    <w:rsid w:val="00EF32D1"/>
    <w:rsid w:val="00EF43B0"/>
    <w:rsid w:val="00F02DF1"/>
    <w:rsid w:val="00F05FEE"/>
    <w:rsid w:val="00F072D8"/>
    <w:rsid w:val="00F1034B"/>
    <w:rsid w:val="00F10B3C"/>
    <w:rsid w:val="00F10CC8"/>
    <w:rsid w:val="00F11113"/>
    <w:rsid w:val="00F1254B"/>
    <w:rsid w:val="00F14D71"/>
    <w:rsid w:val="00F207A0"/>
    <w:rsid w:val="00F24E8E"/>
    <w:rsid w:val="00F2510B"/>
    <w:rsid w:val="00F268D5"/>
    <w:rsid w:val="00F301BF"/>
    <w:rsid w:val="00F40684"/>
    <w:rsid w:val="00F42B39"/>
    <w:rsid w:val="00F44FB4"/>
    <w:rsid w:val="00F45588"/>
    <w:rsid w:val="00F50520"/>
    <w:rsid w:val="00F517AA"/>
    <w:rsid w:val="00F52890"/>
    <w:rsid w:val="00F5486C"/>
    <w:rsid w:val="00F6054F"/>
    <w:rsid w:val="00F62193"/>
    <w:rsid w:val="00F653C5"/>
    <w:rsid w:val="00F65582"/>
    <w:rsid w:val="00F7125E"/>
    <w:rsid w:val="00F77E00"/>
    <w:rsid w:val="00F81FE4"/>
    <w:rsid w:val="00F839E0"/>
    <w:rsid w:val="00F844DF"/>
    <w:rsid w:val="00F87CDD"/>
    <w:rsid w:val="00F87D0F"/>
    <w:rsid w:val="00F9159A"/>
    <w:rsid w:val="00F918A0"/>
    <w:rsid w:val="00F933F0"/>
    <w:rsid w:val="00F94715"/>
    <w:rsid w:val="00F9514D"/>
    <w:rsid w:val="00FA009C"/>
    <w:rsid w:val="00FA12F3"/>
    <w:rsid w:val="00FA1774"/>
    <w:rsid w:val="00FA2A02"/>
    <w:rsid w:val="00FA748B"/>
    <w:rsid w:val="00FB4042"/>
    <w:rsid w:val="00FC051F"/>
    <w:rsid w:val="00FC44D0"/>
    <w:rsid w:val="00FC62A4"/>
    <w:rsid w:val="00FC723F"/>
    <w:rsid w:val="00FD118D"/>
    <w:rsid w:val="00FD502E"/>
    <w:rsid w:val="00FD520B"/>
    <w:rsid w:val="00FD53C7"/>
    <w:rsid w:val="00FD5743"/>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4B2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 w:type="paragraph" w:styleId="NormalWeb">
    <w:name w:val="Normal (Web)"/>
    <w:basedOn w:val="Normal"/>
    <w:unhideWhenUsed/>
    <w:qFormat/>
    <w:rsid w:val="00F10CC8"/>
    <w:pPr>
      <w:spacing w:before="100" w:beforeAutospacing="1" w:after="100" w:afterAutospacing="1" w:line="276" w:lineRule="auto"/>
    </w:pPr>
    <w:rPr>
      <w:rFonts w:ascii="CG Times (WN)" w:eastAsia="Arial Unicode MS" w:hAnsi="CG Times (WN)" w:cstheme="minorBidi"/>
      <w:sz w:val="24"/>
      <w:szCs w:val="24"/>
      <w:lang w:eastAsia="ja-JP"/>
    </w:rPr>
  </w:style>
  <w:style w:type="table" w:styleId="TableGrid">
    <w:name w:val="Table Grid"/>
    <w:basedOn w:val="TableNormal"/>
    <w:rsid w:val="00A04F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3A6CB1"/>
    <w:rPr>
      <w:rFonts w:ascii="Arial" w:hAnsi="Arial"/>
      <w:sz w:val="24"/>
      <w:lang w:eastAsia="en-US"/>
    </w:rPr>
  </w:style>
  <w:style w:type="character" w:customStyle="1" w:styleId="Heading5Char">
    <w:name w:val="Heading 5 Char"/>
    <w:basedOn w:val="DefaultParagraphFont"/>
    <w:link w:val="Heading5"/>
    <w:rsid w:val="003A6CB1"/>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A6CB1"/>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6428991">
      <w:bodyDiv w:val="1"/>
      <w:marLeft w:val="0"/>
      <w:marRight w:val="0"/>
      <w:marTop w:val="0"/>
      <w:marBottom w:val="0"/>
      <w:divBdr>
        <w:top w:val="none" w:sz="0" w:space="0" w:color="auto"/>
        <w:left w:val="none" w:sz="0" w:space="0" w:color="auto"/>
        <w:bottom w:val="none" w:sz="0" w:space="0" w:color="auto"/>
        <w:right w:val="none" w:sz="0" w:space="0" w:color="auto"/>
      </w:divBdr>
    </w:div>
    <w:div w:id="358363547">
      <w:bodyDiv w:val="1"/>
      <w:marLeft w:val="0"/>
      <w:marRight w:val="0"/>
      <w:marTop w:val="0"/>
      <w:marBottom w:val="0"/>
      <w:divBdr>
        <w:top w:val="none" w:sz="0" w:space="0" w:color="auto"/>
        <w:left w:val="none" w:sz="0" w:space="0" w:color="auto"/>
        <w:bottom w:val="none" w:sz="0" w:space="0" w:color="auto"/>
        <w:right w:val="none" w:sz="0" w:space="0" w:color="auto"/>
      </w:divBdr>
    </w:div>
    <w:div w:id="392236295">
      <w:bodyDiv w:val="1"/>
      <w:marLeft w:val="0"/>
      <w:marRight w:val="0"/>
      <w:marTop w:val="0"/>
      <w:marBottom w:val="0"/>
      <w:divBdr>
        <w:top w:val="none" w:sz="0" w:space="0" w:color="auto"/>
        <w:left w:val="none" w:sz="0" w:space="0" w:color="auto"/>
        <w:bottom w:val="none" w:sz="0" w:space="0" w:color="auto"/>
        <w:right w:val="none" w:sz="0" w:space="0" w:color="auto"/>
      </w:divBdr>
    </w:div>
    <w:div w:id="454714783">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1613218">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5731218">
      <w:bodyDiv w:val="1"/>
      <w:marLeft w:val="0"/>
      <w:marRight w:val="0"/>
      <w:marTop w:val="0"/>
      <w:marBottom w:val="0"/>
      <w:divBdr>
        <w:top w:val="none" w:sz="0" w:space="0" w:color="auto"/>
        <w:left w:val="none" w:sz="0" w:space="0" w:color="auto"/>
        <w:bottom w:val="none" w:sz="0" w:space="0" w:color="auto"/>
        <w:right w:val="none" w:sz="0" w:space="0" w:color="auto"/>
      </w:divBdr>
    </w:div>
    <w:div w:id="810253577">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10549667">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97380045">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19967141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15D87-031C-4C70-8020-6F17A2D8A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674</Words>
  <Characters>3843</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2023-09-25T13:45:00Z</dcterms:created>
  <dcterms:modified xsi:type="dcterms:W3CDTF">2023-09-27T19:05:00Z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1695485606</vt:lpwstr>
  </property>
</Properties>
</file>